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E35E0D">
        <w:rPr>
          <w:rFonts w:hint="eastAsia"/>
          <w:b/>
          <w:noProof/>
          <w:sz w:val="24"/>
          <w:lang w:eastAsia="zh-CN"/>
        </w:rPr>
        <w:t xml:space="preserve"> RAN WG1</w:t>
      </w:r>
      <w:r>
        <w:rPr>
          <w:b/>
          <w:noProof/>
          <w:sz w:val="24"/>
        </w:rPr>
        <w:t xml:space="preserve"> Meeting #</w:t>
      </w:r>
      <w:r w:rsidR="004B397A">
        <w:rPr>
          <w:b/>
          <w:noProof/>
          <w:sz w:val="24"/>
          <w:lang w:eastAsia="zh-CN"/>
        </w:rPr>
        <w:t>8</w:t>
      </w:r>
      <w:r w:rsidR="00900031">
        <w:rPr>
          <w:b/>
          <w:noProof/>
          <w:sz w:val="24"/>
          <w:lang w:eastAsia="zh-CN"/>
        </w:rPr>
        <w:t>4</w:t>
      </w:r>
      <w:r w:rsidR="006A1452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B397A">
        <w:rPr>
          <w:rFonts w:hint="eastAsia"/>
          <w:b/>
          <w:i/>
          <w:noProof/>
          <w:sz w:val="28"/>
          <w:lang w:eastAsia="zh-CN"/>
        </w:rPr>
        <w:t>R1-1</w:t>
      </w:r>
      <w:r w:rsidR="00B7451A">
        <w:rPr>
          <w:b/>
          <w:i/>
          <w:noProof/>
          <w:sz w:val="28"/>
          <w:lang w:eastAsia="zh-CN"/>
        </w:rPr>
        <w:t>6</w:t>
      </w:r>
      <w:r w:rsidR="009407E4">
        <w:rPr>
          <w:b/>
          <w:i/>
          <w:noProof/>
          <w:sz w:val="28"/>
          <w:lang w:eastAsia="zh-CN"/>
        </w:rPr>
        <w:t>353</w:t>
      </w:r>
      <w:r w:rsidR="009A6450">
        <w:rPr>
          <w:b/>
          <w:i/>
          <w:noProof/>
          <w:sz w:val="28"/>
          <w:lang w:eastAsia="zh-CN"/>
        </w:rPr>
        <w:t>3</w:t>
      </w:r>
    </w:p>
    <w:p w:rsidR="001E41F3" w:rsidRDefault="006A1452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726EA">
        <w:rPr>
          <w:rFonts w:hint="eastAsia"/>
          <w:b/>
          <w:bCs/>
          <w:noProof/>
          <w:sz w:val="24"/>
          <w:lang w:val="en-US"/>
        </w:rPr>
        <w:t>Busan</w:t>
      </w:r>
      <w:r w:rsidRPr="001726EA">
        <w:rPr>
          <w:b/>
          <w:bCs/>
          <w:noProof/>
          <w:sz w:val="24"/>
          <w:lang w:val="en-US"/>
        </w:rPr>
        <w:t>,</w:t>
      </w:r>
      <w:r w:rsidRPr="001726EA">
        <w:rPr>
          <w:rFonts w:hint="eastAsia"/>
          <w:b/>
          <w:bCs/>
          <w:noProof/>
          <w:sz w:val="24"/>
          <w:lang w:val="en-US"/>
        </w:rPr>
        <w:t xml:space="preserve"> Korea</w:t>
      </w:r>
      <w:r w:rsidRPr="001726EA">
        <w:rPr>
          <w:b/>
          <w:bCs/>
          <w:noProof/>
          <w:sz w:val="24"/>
          <w:lang w:val="en-US"/>
        </w:rPr>
        <w:t xml:space="preserve"> </w:t>
      </w:r>
      <w:r w:rsidRPr="001726EA">
        <w:rPr>
          <w:rFonts w:hint="eastAsia"/>
          <w:b/>
          <w:bCs/>
          <w:noProof/>
          <w:sz w:val="24"/>
          <w:lang w:val="en-US"/>
        </w:rPr>
        <w:t>11</w:t>
      </w:r>
      <w:r w:rsidRPr="001726EA">
        <w:rPr>
          <w:rFonts w:hint="eastAsia"/>
          <w:b/>
          <w:bCs/>
          <w:noProof/>
          <w:sz w:val="24"/>
          <w:vertAlign w:val="superscript"/>
          <w:lang w:val="en-US"/>
        </w:rPr>
        <w:t>th</w:t>
      </w:r>
      <w:r w:rsidRPr="001726EA">
        <w:rPr>
          <w:rFonts w:hint="eastAsia"/>
          <w:b/>
          <w:bCs/>
          <w:noProof/>
          <w:sz w:val="24"/>
          <w:lang w:val="en-US"/>
        </w:rPr>
        <w:t xml:space="preserve"> </w:t>
      </w:r>
      <w:r w:rsidRPr="001726EA">
        <w:rPr>
          <w:b/>
          <w:bCs/>
          <w:noProof/>
          <w:sz w:val="24"/>
          <w:lang w:val="en-US"/>
        </w:rPr>
        <w:t xml:space="preserve">- </w:t>
      </w:r>
      <w:r w:rsidRPr="001726EA">
        <w:rPr>
          <w:rFonts w:hint="eastAsia"/>
          <w:b/>
          <w:bCs/>
          <w:noProof/>
          <w:sz w:val="24"/>
          <w:lang w:val="en-US"/>
        </w:rPr>
        <w:t>15</w:t>
      </w:r>
      <w:r w:rsidRPr="001726EA">
        <w:rPr>
          <w:rFonts w:hint="eastAsia"/>
          <w:b/>
          <w:bCs/>
          <w:noProof/>
          <w:sz w:val="24"/>
          <w:vertAlign w:val="superscript"/>
          <w:lang w:val="en-US"/>
        </w:rPr>
        <w:t>th</w:t>
      </w:r>
      <w:r w:rsidRPr="001726EA">
        <w:rPr>
          <w:rFonts w:hint="eastAsia"/>
          <w:b/>
          <w:bCs/>
          <w:noProof/>
          <w:sz w:val="24"/>
          <w:lang w:val="en-US"/>
        </w:rPr>
        <w:t xml:space="preserve"> April</w:t>
      </w:r>
      <w:r w:rsidRPr="001726EA">
        <w:rPr>
          <w:b/>
          <w:bCs/>
          <w:noProof/>
          <w:sz w:val="24"/>
          <w:lang w:val="en-US"/>
        </w:rPr>
        <w:t xml:space="preserve"> 201</w:t>
      </w:r>
      <w:r w:rsidRPr="001726EA">
        <w:rPr>
          <w:rFonts w:hint="eastAsia"/>
          <w:b/>
          <w:bCs/>
          <w:noProof/>
          <w:sz w:val="24"/>
          <w:lang w:val="en-US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154B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154B25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54B25">
              <w:rPr>
                <w:i/>
                <w:noProof/>
                <w:sz w:val="14"/>
              </w:rPr>
              <w:t>CR-Form-v</w:t>
            </w:r>
            <w:r w:rsidR="00BA3EC5" w:rsidRPr="00154B25">
              <w:rPr>
                <w:i/>
                <w:noProof/>
                <w:sz w:val="14"/>
              </w:rPr>
              <w:t>1</w:t>
            </w:r>
            <w:r w:rsidR="001B7A65" w:rsidRPr="00154B25">
              <w:rPr>
                <w:i/>
                <w:noProof/>
                <w:sz w:val="14"/>
              </w:rPr>
              <w:t>1</w:t>
            </w:r>
          </w:p>
        </w:tc>
      </w:tr>
      <w:tr w:rsidR="001E41F3" w:rsidRPr="00154B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4B2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54B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154B25" w:rsidRDefault="00E35E0D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154B25">
              <w:rPr>
                <w:rFonts w:hint="eastAsia"/>
                <w:b/>
                <w:noProof/>
                <w:sz w:val="28"/>
                <w:lang w:eastAsia="zh-CN"/>
              </w:rPr>
              <w:t>36.213</w:t>
            </w:r>
          </w:p>
        </w:tc>
        <w:tc>
          <w:tcPr>
            <w:tcW w:w="709" w:type="dxa"/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4B2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A6450" w:rsidRDefault="009A6450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 w:rsidRPr="009A6450">
              <w:rPr>
                <w:b/>
                <w:noProof/>
                <w:sz w:val="28"/>
                <w:szCs w:val="28"/>
                <w:lang w:eastAsia="zh-CN"/>
              </w:rPr>
              <w:t>632</w:t>
            </w:r>
          </w:p>
        </w:tc>
        <w:tc>
          <w:tcPr>
            <w:tcW w:w="709" w:type="dxa"/>
          </w:tcPr>
          <w:p w:rsidR="001E41F3" w:rsidRPr="00154B2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54B2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154B25" w:rsidRDefault="00C938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54B25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154B2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54B2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154B25" w:rsidRDefault="0075562F" w:rsidP="009B371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A558A4" w:rsidRPr="0075562F">
              <w:rPr>
                <w:b/>
                <w:noProof/>
                <w:sz w:val="32"/>
                <w:lang w:eastAsia="zh-CN"/>
              </w:rPr>
              <w:t>.</w:t>
            </w:r>
            <w:r w:rsidR="009B371C">
              <w:rPr>
                <w:b/>
                <w:noProof/>
                <w:sz w:val="32"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4B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4B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54B2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154B2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54B2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54B2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54B2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54B25">
              <w:rPr>
                <w:rFonts w:cs="Arial"/>
                <w:i/>
                <w:noProof/>
              </w:rPr>
              <w:t>on using this form</w:t>
            </w:r>
            <w:r w:rsidR="0051580D" w:rsidRPr="00154B25">
              <w:rPr>
                <w:rFonts w:cs="Arial"/>
                <w:i/>
                <w:noProof/>
              </w:rPr>
              <w:t>: c</w:t>
            </w:r>
            <w:r w:rsidR="00F25D98" w:rsidRPr="00154B2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54B2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154B2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54B25">
              <w:rPr>
                <w:rFonts w:cs="Arial"/>
                <w:i/>
                <w:noProof/>
              </w:rPr>
              <w:t>.</w:t>
            </w:r>
          </w:p>
        </w:tc>
      </w:tr>
      <w:tr w:rsidR="001E41F3" w:rsidRPr="00154B25">
        <w:tc>
          <w:tcPr>
            <w:tcW w:w="9641" w:type="dxa"/>
            <w:gridSpan w:val="9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54B25" w:rsidTr="00A7671C">
        <w:tc>
          <w:tcPr>
            <w:tcW w:w="2835" w:type="dxa"/>
          </w:tcPr>
          <w:p w:rsidR="00F25D98" w:rsidRPr="00154B2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Proposed change</w:t>
            </w:r>
            <w:r w:rsidR="00A7671C" w:rsidRPr="00154B25">
              <w:rPr>
                <w:b/>
                <w:i/>
                <w:noProof/>
              </w:rPr>
              <w:t xml:space="preserve"> </w:t>
            </w:r>
            <w:r w:rsidRPr="00154B2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154B2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4B2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54B2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54B2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4B2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54B25" w:rsidRDefault="00FA38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154B2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4B2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54B25" w:rsidRDefault="00FA38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154B2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4B2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54B2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154B25">
        <w:tc>
          <w:tcPr>
            <w:tcW w:w="9641" w:type="dxa"/>
            <w:gridSpan w:val="11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Title:</w:t>
            </w:r>
            <w:r w:rsidRPr="00154B25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963602" w:rsidP="00DE4C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Corrections on </w:t>
            </w:r>
            <w:r>
              <w:rPr>
                <w:rFonts w:hint="eastAsia"/>
                <w:noProof/>
                <w:lang w:eastAsia="zh-CN"/>
              </w:rPr>
              <w:t>s</w:t>
            </w:r>
            <w:r w:rsidR="006A1452" w:rsidRPr="006A1452">
              <w:rPr>
                <w:noProof/>
                <w:lang w:eastAsia="zh-CN"/>
              </w:rPr>
              <w:t xml:space="preserve">imultaneous </w:t>
            </w:r>
            <w:r>
              <w:rPr>
                <w:rFonts w:hint="eastAsia"/>
                <w:noProof/>
                <w:lang w:eastAsia="zh-CN"/>
              </w:rPr>
              <w:t xml:space="preserve">transmission of </w:t>
            </w:r>
            <w:r w:rsidR="006A1452" w:rsidRPr="006A1452">
              <w:rPr>
                <w:noProof/>
                <w:lang w:eastAsia="zh-CN"/>
              </w:rPr>
              <w:t>HARQ-ACK an</w:t>
            </w:r>
            <w:r>
              <w:rPr>
                <w:noProof/>
                <w:lang w:eastAsia="zh-CN"/>
              </w:rPr>
              <w:t xml:space="preserve">d </w:t>
            </w:r>
            <w:r>
              <w:rPr>
                <w:rFonts w:hint="eastAsia"/>
                <w:noProof/>
                <w:lang w:eastAsia="zh-CN"/>
              </w:rPr>
              <w:t>SR</w:t>
            </w:r>
            <w:r w:rsidR="006A1452" w:rsidRPr="006A1452">
              <w:rPr>
                <w:noProof/>
                <w:lang w:eastAsia="zh-CN"/>
              </w:rPr>
              <w:t xml:space="preserve"> in 36.213</w:t>
            </w:r>
          </w:p>
        </w:tc>
      </w:tr>
      <w:tr w:rsidR="001E41F3" w:rsidRPr="00154B25"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D118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CATT</w:t>
            </w:r>
            <w:r w:rsidR="00B1411A">
              <w:rPr>
                <w:noProof/>
                <w:lang w:eastAsia="zh-CN"/>
              </w:rPr>
              <w:t>,</w:t>
            </w:r>
            <w:r w:rsidR="009A6450">
              <w:rPr>
                <w:noProof/>
                <w:lang w:eastAsia="zh-CN"/>
              </w:rPr>
              <w:t xml:space="preserve"> </w:t>
            </w:r>
            <w:r w:rsidR="00B1411A">
              <w:rPr>
                <w:noProof/>
                <w:lang w:eastAsia="zh-CN"/>
              </w:rPr>
              <w:t>LGE</w:t>
            </w:r>
            <w:r w:rsidR="00ED39C0">
              <w:rPr>
                <w:noProof/>
                <w:lang w:eastAsia="zh-CN"/>
              </w:rPr>
              <w:t>, Nokia</w:t>
            </w:r>
          </w:p>
        </w:tc>
      </w:tr>
      <w:tr w:rsidR="001E41F3" w:rsidRPr="00154B25"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9B37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C03C6B">
              <w:rPr>
                <w:noProof/>
              </w:rPr>
              <w:t>1</w:t>
            </w:r>
          </w:p>
        </w:tc>
      </w:tr>
      <w:tr w:rsidR="001E41F3" w:rsidRPr="00154B25"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Work item code</w:t>
            </w:r>
            <w:r w:rsidR="0051580D" w:rsidRPr="00154B25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154B25" w:rsidRDefault="009B37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B371C">
              <w:rPr>
                <w:noProof/>
                <w:lang w:eastAsia="zh-CN"/>
              </w:rPr>
              <w:t>LTE_CA_enh_b5C-Core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154B2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54B2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4B2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003DDF" w:rsidP="00E35E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</w:t>
            </w:r>
            <w:r w:rsidR="00900031">
              <w:rPr>
                <w:noProof/>
                <w:lang w:eastAsia="zh-CN"/>
              </w:rPr>
              <w:t>6</w:t>
            </w:r>
            <w:r w:rsidR="004242F1" w:rsidRPr="00154B25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E5439D">
              <w:rPr>
                <w:noProof/>
                <w:lang w:eastAsia="zh-CN"/>
              </w:rPr>
              <w:t>4</w:t>
            </w:r>
            <w:r w:rsidR="004242F1" w:rsidRPr="00154B25">
              <w:rPr>
                <w:noProof/>
              </w:rPr>
              <w:t>-</w:t>
            </w:r>
            <w:r w:rsidR="00E5439D">
              <w:rPr>
                <w:noProof/>
                <w:lang w:eastAsia="zh-CN"/>
              </w:rPr>
              <w:t>11</w:t>
            </w:r>
          </w:p>
        </w:tc>
      </w:tr>
      <w:tr w:rsidR="001E41F3" w:rsidRPr="00154B25"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154B25" w:rsidRDefault="00E35E0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154B25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54B2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4B25">
              <w:rPr>
                <w:noProof/>
              </w:rPr>
              <w:t>Rel-</w:t>
            </w:r>
            <w:r w:rsidR="00E35E0D" w:rsidRPr="00154B25">
              <w:rPr>
                <w:rFonts w:hint="eastAsia"/>
                <w:noProof/>
                <w:lang w:eastAsia="zh-CN"/>
              </w:rPr>
              <w:t>1</w:t>
            </w:r>
            <w:r w:rsidR="00900031">
              <w:rPr>
                <w:noProof/>
                <w:lang w:eastAsia="zh-CN"/>
              </w:rPr>
              <w:t>3</w:t>
            </w:r>
          </w:p>
        </w:tc>
      </w:tr>
      <w:tr w:rsidR="001E41F3" w:rsidRPr="00154B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54B25">
              <w:rPr>
                <w:i/>
                <w:noProof/>
                <w:sz w:val="18"/>
              </w:rPr>
              <w:t xml:space="preserve">Use </w:t>
            </w:r>
            <w:r w:rsidRPr="00154B25">
              <w:rPr>
                <w:i/>
                <w:noProof/>
                <w:sz w:val="18"/>
                <w:u w:val="single"/>
              </w:rPr>
              <w:t>one</w:t>
            </w:r>
            <w:r w:rsidRPr="00154B25">
              <w:rPr>
                <w:i/>
                <w:noProof/>
                <w:sz w:val="18"/>
              </w:rPr>
              <w:t xml:space="preserve"> of the following categories:</w:t>
            </w:r>
            <w:r w:rsidRPr="00154B25">
              <w:rPr>
                <w:b/>
                <w:i/>
                <w:noProof/>
                <w:sz w:val="18"/>
              </w:rPr>
              <w:br/>
              <w:t>F</w:t>
            </w:r>
            <w:r w:rsidRPr="00154B25">
              <w:rPr>
                <w:i/>
                <w:noProof/>
                <w:sz w:val="18"/>
              </w:rPr>
              <w:t xml:space="preserve">  (correction)</w:t>
            </w:r>
            <w:r w:rsidRPr="00154B25">
              <w:rPr>
                <w:i/>
                <w:noProof/>
                <w:sz w:val="18"/>
              </w:rPr>
              <w:br/>
            </w:r>
            <w:r w:rsidRPr="00154B25">
              <w:rPr>
                <w:b/>
                <w:i/>
                <w:noProof/>
                <w:sz w:val="18"/>
              </w:rPr>
              <w:t>A</w:t>
            </w:r>
            <w:r w:rsidRPr="00154B25">
              <w:rPr>
                <w:i/>
                <w:noProof/>
                <w:sz w:val="18"/>
              </w:rPr>
              <w:t xml:space="preserve">  (</w:t>
            </w:r>
            <w:r w:rsidR="00DE34CF" w:rsidRPr="00154B25">
              <w:rPr>
                <w:i/>
                <w:noProof/>
                <w:sz w:val="18"/>
              </w:rPr>
              <w:t xml:space="preserve">mirror </w:t>
            </w:r>
            <w:r w:rsidRPr="00154B25">
              <w:rPr>
                <w:i/>
                <w:noProof/>
                <w:sz w:val="18"/>
              </w:rPr>
              <w:t>correspond</w:t>
            </w:r>
            <w:r w:rsidR="00DE34CF" w:rsidRPr="00154B25">
              <w:rPr>
                <w:i/>
                <w:noProof/>
                <w:sz w:val="18"/>
              </w:rPr>
              <w:t xml:space="preserve">ing </w:t>
            </w:r>
            <w:r w:rsidRPr="00154B25">
              <w:rPr>
                <w:i/>
                <w:noProof/>
                <w:sz w:val="18"/>
              </w:rPr>
              <w:t xml:space="preserve">to a </w:t>
            </w:r>
            <w:r w:rsidR="00DE34CF" w:rsidRPr="00154B25">
              <w:rPr>
                <w:i/>
                <w:noProof/>
                <w:sz w:val="18"/>
              </w:rPr>
              <w:t xml:space="preserve">change </w:t>
            </w:r>
            <w:r w:rsidRPr="00154B25">
              <w:rPr>
                <w:i/>
                <w:noProof/>
                <w:sz w:val="18"/>
              </w:rPr>
              <w:t>in an earlier release)</w:t>
            </w:r>
            <w:r w:rsidRPr="00154B25">
              <w:rPr>
                <w:i/>
                <w:noProof/>
                <w:sz w:val="18"/>
              </w:rPr>
              <w:br/>
            </w:r>
            <w:r w:rsidRPr="00154B25">
              <w:rPr>
                <w:b/>
                <w:i/>
                <w:noProof/>
                <w:sz w:val="18"/>
              </w:rPr>
              <w:t>B</w:t>
            </w:r>
            <w:r w:rsidRPr="00154B25">
              <w:rPr>
                <w:i/>
                <w:noProof/>
                <w:sz w:val="18"/>
              </w:rPr>
              <w:t xml:space="preserve">  (addition of feature), </w:t>
            </w:r>
            <w:r w:rsidRPr="00154B25">
              <w:rPr>
                <w:i/>
                <w:noProof/>
                <w:sz w:val="18"/>
              </w:rPr>
              <w:br/>
            </w:r>
            <w:r w:rsidRPr="00154B25">
              <w:rPr>
                <w:b/>
                <w:i/>
                <w:noProof/>
                <w:sz w:val="18"/>
              </w:rPr>
              <w:t>C</w:t>
            </w:r>
            <w:r w:rsidRPr="00154B25">
              <w:rPr>
                <w:i/>
                <w:noProof/>
                <w:sz w:val="18"/>
              </w:rPr>
              <w:t xml:space="preserve">  (functional modification of feature)</w:t>
            </w:r>
            <w:r w:rsidRPr="00154B25">
              <w:rPr>
                <w:i/>
                <w:noProof/>
                <w:sz w:val="18"/>
              </w:rPr>
              <w:br/>
            </w:r>
            <w:r w:rsidRPr="00154B25">
              <w:rPr>
                <w:b/>
                <w:i/>
                <w:noProof/>
                <w:sz w:val="18"/>
              </w:rPr>
              <w:t>D</w:t>
            </w:r>
            <w:r w:rsidRPr="00154B2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154B25" w:rsidRDefault="001E41F3">
            <w:pPr>
              <w:pStyle w:val="CRCoverPage"/>
              <w:rPr>
                <w:noProof/>
              </w:rPr>
            </w:pPr>
            <w:r w:rsidRPr="00154B25">
              <w:rPr>
                <w:noProof/>
                <w:sz w:val="18"/>
              </w:rPr>
              <w:t>Detailed explanations of the above categories can</w:t>
            </w:r>
            <w:r w:rsidRPr="00154B2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154B2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54B2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154B2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54B25">
              <w:rPr>
                <w:i/>
                <w:noProof/>
                <w:sz w:val="18"/>
              </w:rPr>
              <w:t xml:space="preserve">Use </w:t>
            </w:r>
            <w:r w:rsidRPr="00154B25">
              <w:rPr>
                <w:i/>
                <w:noProof/>
                <w:sz w:val="18"/>
                <w:u w:val="single"/>
              </w:rPr>
              <w:t>one</w:t>
            </w:r>
            <w:r w:rsidRPr="00154B25">
              <w:rPr>
                <w:i/>
                <w:noProof/>
                <w:sz w:val="18"/>
              </w:rPr>
              <w:t xml:space="preserve"> of the following releases:</w:t>
            </w:r>
            <w:r w:rsidRPr="00154B25">
              <w:rPr>
                <w:i/>
                <w:noProof/>
                <w:sz w:val="18"/>
              </w:rPr>
              <w:br/>
              <w:t>Rel-8</w:t>
            </w:r>
            <w:r w:rsidRPr="00154B25">
              <w:rPr>
                <w:i/>
                <w:noProof/>
                <w:sz w:val="18"/>
              </w:rPr>
              <w:tab/>
              <w:t>(Release 8)</w:t>
            </w:r>
            <w:r w:rsidR="007C2097" w:rsidRPr="00154B25">
              <w:rPr>
                <w:i/>
                <w:noProof/>
                <w:sz w:val="18"/>
              </w:rPr>
              <w:br/>
              <w:t>Rel-9</w:t>
            </w:r>
            <w:r w:rsidR="007C2097" w:rsidRPr="00154B25">
              <w:rPr>
                <w:i/>
                <w:noProof/>
                <w:sz w:val="18"/>
              </w:rPr>
              <w:tab/>
              <w:t>(Release 9)</w:t>
            </w:r>
            <w:r w:rsidR="009777D9" w:rsidRPr="00154B25">
              <w:rPr>
                <w:i/>
                <w:noProof/>
                <w:sz w:val="18"/>
              </w:rPr>
              <w:br/>
              <w:t>Rel-10</w:t>
            </w:r>
            <w:r w:rsidR="009777D9" w:rsidRPr="00154B25">
              <w:rPr>
                <w:i/>
                <w:noProof/>
                <w:sz w:val="18"/>
              </w:rPr>
              <w:tab/>
              <w:t>(Release 10)</w:t>
            </w:r>
            <w:r w:rsidR="000C038A" w:rsidRPr="00154B25">
              <w:rPr>
                <w:i/>
                <w:noProof/>
                <w:sz w:val="18"/>
              </w:rPr>
              <w:br/>
              <w:t>Rel-11</w:t>
            </w:r>
            <w:r w:rsidR="000C038A" w:rsidRPr="00154B25">
              <w:rPr>
                <w:i/>
                <w:noProof/>
                <w:sz w:val="18"/>
              </w:rPr>
              <w:tab/>
              <w:t>(Release 11)</w:t>
            </w:r>
            <w:r w:rsidR="000C038A" w:rsidRPr="00154B25">
              <w:rPr>
                <w:i/>
                <w:noProof/>
                <w:sz w:val="18"/>
              </w:rPr>
              <w:br/>
              <w:t>Rel-12</w:t>
            </w:r>
            <w:r w:rsidR="000C038A" w:rsidRPr="00154B25">
              <w:rPr>
                <w:i/>
                <w:noProof/>
                <w:sz w:val="18"/>
              </w:rPr>
              <w:tab/>
              <w:t>(Release 12)</w:t>
            </w:r>
            <w:r w:rsidR="0051580D" w:rsidRPr="00154B25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154B25">
              <w:rPr>
                <w:i/>
                <w:noProof/>
                <w:sz w:val="18"/>
              </w:rPr>
              <w:t>Rel-13</w:t>
            </w:r>
            <w:r w:rsidR="0051580D" w:rsidRPr="00154B25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154B25">
              <w:rPr>
                <w:i/>
                <w:noProof/>
                <w:sz w:val="18"/>
              </w:rPr>
              <w:br/>
              <w:t>Rel-14</w:t>
            </w:r>
            <w:r w:rsidR="00BD6BB8" w:rsidRPr="00154B25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154B25">
        <w:tc>
          <w:tcPr>
            <w:tcW w:w="1843" w:type="dxa"/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12BD" w:rsidRPr="00A36D94" w:rsidRDefault="00F509D6" w:rsidP="003E538F">
            <w:pPr>
              <w:pStyle w:val="CRCoverPage"/>
              <w:spacing w:after="0"/>
              <w:rPr>
                <w:sz w:val="12"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 condition</w:t>
            </w:r>
            <w:r w:rsidR="003E538F">
              <w:rPr>
                <w:lang w:eastAsia="zh-CN"/>
              </w:rPr>
              <w:t>s of HARQ-ACK reporting fallback procedure on PUCCH format 1b with channel selection</w:t>
            </w:r>
            <w:r>
              <w:rPr>
                <w:rFonts w:hint="eastAsia"/>
                <w:lang w:eastAsia="zh-CN"/>
              </w:rPr>
              <w:t xml:space="preserve"> </w:t>
            </w:r>
            <w:r w:rsidR="003E538F">
              <w:rPr>
                <w:lang w:eastAsia="zh-CN"/>
              </w:rPr>
              <w:t xml:space="preserve">in TDD is different between </w:t>
            </w:r>
            <w:r>
              <w:rPr>
                <w:rFonts w:hint="eastAsia"/>
                <w:lang w:eastAsia="zh-CN"/>
              </w:rPr>
              <w:t xml:space="preserve">for PUCCH format 4/5 </w:t>
            </w:r>
            <w:r w:rsidR="00E678A0">
              <w:rPr>
                <w:lang w:eastAsia="zh-CN"/>
              </w:rPr>
              <w:t xml:space="preserve">configured </w:t>
            </w:r>
            <w:r>
              <w:rPr>
                <w:rFonts w:hint="eastAsia"/>
                <w:lang w:eastAsia="zh-CN"/>
              </w:rPr>
              <w:t>with dynamic HARQ-ACK codebook and PUCCH format 4/5</w:t>
            </w:r>
            <w:r w:rsidR="003E538F">
              <w:rPr>
                <w:lang w:eastAsia="zh-CN"/>
              </w:rPr>
              <w:t xml:space="preserve"> </w:t>
            </w:r>
            <w:r w:rsidR="00E678A0">
              <w:rPr>
                <w:lang w:eastAsia="zh-CN"/>
              </w:rPr>
              <w:t>configured</w:t>
            </w:r>
            <w:r>
              <w:rPr>
                <w:rFonts w:hint="eastAsia"/>
                <w:lang w:eastAsia="zh-CN"/>
              </w:rPr>
              <w:t xml:space="preserve"> with fixed HARQ-ACK codebook.</w:t>
            </w: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Summary of change</w:t>
            </w:r>
            <w:r w:rsidR="0051580D" w:rsidRPr="00154B25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F509D6" w:rsidP="001400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eparate </w:t>
            </w:r>
            <w:r w:rsidRPr="00F509D6">
              <w:rPr>
                <w:noProof/>
                <w:lang w:eastAsia="zh-CN"/>
              </w:rPr>
              <w:t>description</w:t>
            </w:r>
            <w:r w:rsidR="003E538F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>
              <w:rPr>
                <w:rFonts w:hint="eastAsia"/>
                <w:lang w:eastAsia="zh-CN"/>
              </w:rPr>
              <w:t>PUCCH format 4/5 with dynamic HARQ-ACK codebook and fixed HARQ-ACK codebook</w:t>
            </w:r>
            <w:r w:rsidR="00EE4C1B">
              <w:t xml:space="preserve">. </w:t>
            </w: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F20490" w:rsidP="00302F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behavior for HARQ-ACK and P-CSI multiplexing</w:t>
            </w:r>
            <w:r>
              <w:rPr>
                <w:rFonts w:hint="eastAsia"/>
                <w:noProof/>
                <w:lang w:eastAsia="zh-CN"/>
              </w:rPr>
              <w:t xml:space="preserve"> is not correct</w:t>
            </w:r>
            <w:r w:rsidR="00664AEF">
              <w:rPr>
                <w:noProof/>
                <w:lang w:eastAsia="zh-CN"/>
              </w:rPr>
              <w:t>.</w:t>
            </w:r>
          </w:p>
        </w:tc>
      </w:tr>
      <w:tr w:rsidR="001E41F3" w:rsidRPr="00154B25">
        <w:tc>
          <w:tcPr>
            <w:tcW w:w="2268" w:type="dxa"/>
            <w:gridSpan w:val="2"/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C17C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7.3.2.1, </w:t>
            </w:r>
            <w:r w:rsidR="00700BEC">
              <w:rPr>
                <w:noProof/>
                <w:lang w:eastAsia="zh-CN"/>
              </w:rPr>
              <w:t>7.3.2.</w:t>
            </w:r>
            <w:r w:rsidR="00700BEC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4B2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4B2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154B2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154B2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DA63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54B2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54B2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54B25">
              <w:rPr>
                <w:noProof/>
              </w:rPr>
              <w:t xml:space="preserve"> Other core specifications</w:t>
            </w:r>
            <w:r w:rsidRPr="00154B25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4B25">
              <w:rPr>
                <w:noProof/>
              </w:rPr>
              <w:t xml:space="preserve">TS/TR ... CR ... </w:t>
            </w: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DA63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54B2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54B25" w:rsidRDefault="001E41F3">
            <w:pPr>
              <w:pStyle w:val="CRCoverPage"/>
              <w:spacing w:after="0"/>
              <w:rPr>
                <w:noProof/>
              </w:rPr>
            </w:pPr>
            <w:r w:rsidRPr="00154B25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4B25">
              <w:rPr>
                <w:noProof/>
              </w:rPr>
              <w:t xml:space="preserve">TS/TR ... CR ... </w:t>
            </w: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 xml:space="preserve">(show </w:t>
            </w:r>
            <w:r w:rsidR="00592D74" w:rsidRPr="00154B25">
              <w:rPr>
                <w:b/>
                <w:i/>
                <w:noProof/>
              </w:rPr>
              <w:t xml:space="preserve">related </w:t>
            </w:r>
            <w:r w:rsidRPr="00154B25">
              <w:rPr>
                <w:b/>
                <w:i/>
                <w:noProof/>
              </w:rPr>
              <w:t>CR</w:t>
            </w:r>
            <w:r w:rsidR="00592D74" w:rsidRPr="00154B25">
              <w:rPr>
                <w:b/>
                <w:i/>
                <w:noProof/>
              </w:rPr>
              <w:t>s</w:t>
            </w:r>
            <w:r w:rsidRPr="00154B2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DA63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54B2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54B25" w:rsidRDefault="001E41F3">
            <w:pPr>
              <w:pStyle w:val="CRCoverPage"/>
              <w:spacing w:after="0"/>
              <w:rPr>
                <w:noProof/>
              </w:rPr>
            </w:pPr>
            <w:r w:rsidRPr="00154B25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4B25">
              <w:rPr>
                <w:noProof/>
              </w:rPr>
              <w:t>TS</w:t>
            </w:r>
            <w:r w:rsidR="000A6394" w:rsidRPr="00154B25">
              <w:rPr>
                <w:noProof/>
              </w:rPr>
              <w:t xml:space="preserve">/TR ... CR ... </w:t>
            </w: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B78CF" w:rsidRPr="00E9040D" w:rsidRDefault="00EB78CF" w:rsidP="00EB78CF">
      <w:pPr>
        <w:pStyle w:val="Heading4"/>
      </w:pPr>
      <w:bookmarkStart w:id="3" w:name="_Toc415085481"/>
      <w:bookmarkStart w:id="4" w:name="_Toc415085517"/>
      <w:r w:rsidRPr="00E9040D">
        <w:lastRenderedPageBreak/>
        <w:t>7.3.2.1</w:t>
      </w:r>
      <w:r w:rsidRPr="00E9040D">
        <w:tab/>
      </w:r>
      <w:smartTag w:uri="urn:schemas-microsoft-com:office:smarttags" w:element="PersonName">
        <w:smartTag w:uri="urn:schemas:contacts" w:element="GivenName">
          <w:r w:rsidRPr="00E9040D">
            <w:t>TDD</w:t>
          </w:r>
        </w:smartTag>
        <w:r w:rsidRPr="00E9040D">
          <w:t xml:space="preserve"> </w:t>
        </w:r>
        <w:smartTag w:uri="urn:schemas:contacts" w:element="Sn">
          <w:r w:rsidRPr="00E9040D">
            <w:t>HARQ-ACK</w:t>
          </w:r>
        </w:smartTag>
      </w:smartTag>
      <w:r w:rsidRPr="00E9040D">
        <w:t xml:space="preserve"> reporting procedure for same UL/DL configuration</w:t>
      </w:r>
      <w:bookmarkEnd w:id="3"/>
    </w:p>
    <w:p w:rsidR="00EB78CF" w:rsidRPr="00FD17ED" w:rsidRDefault="00EB78CF" w:rsidP="00EB78CF">
      <w:pPr>
        <w:spacing w:after="0"/>
        <w:rPr>
          <w:iCs/>
        </w:rPr>
      </w:pPr>
      <w:r w:rsidRPr="00FD17ED">
        <w:rPr>
          <w:iCs/>
        </w:rPr>
        <w:t xml:space="preserve"> [...]</w:t>
      </w:r>
    </w:p>
    <w:p w:rsidR="00863A77" w:rsidRPr="00E9040D" w:rsidRDefault="00863A77" w:rsidP="00863A77">
      <w:r w:rsidRPr="00E9040D">
        <w:rPr>
          <w:rFonts w:eastAsia="Malgun Gothic" w:hint="eastAsia"/>
          <w:lang w:val="en-US"/>
        </w:rPr>
        <w:t xml:space="preserve">For </w:t>
      </w:r>
      <w:r w:rsidRPr="00E9040D">
        <w:rPr>
          <w:rFonts w:eastAsia="Malgun Gothic"/>
          <w:lang w:val="en-US"/>
        </w:rPr>
        <w:t>TDD</w:t>
      </w:r>
      <w:r w:rsidRPr="00E9040D">
        <w:rPr>
          <w:rFonts w:eastAsia="Malgun Gothic" w:hint="eastAsia"/>
          <w:lang w:val="en-US"/>
        </w:rPr>
        <w:t xml:space="preserve"> when </w:t>
      </w:r>
      <w:r w:rsidRPr="00E9040D">
        <w:rPr>
          <w:rFonts w:eastAsia="Malgun Gothic"/>
          <w:lang w:val="en-US"/>
        </w:rPr>
        <w:t>a PUCCH format 3</w:t>
      </w:r>
      <w:r>
        <w:rPr>
          <w:rFonts w:eastAsia="Malgun Gothic"/>
          <w:lang w:val="en-US"/>
        </w:rPr>
        <w:t xml:space="preserve"> or a PUCCH format 4/5</w:t>
      </w:r>
      <w:ins w:id="5" w:author="Fang-Chen cheng" w:date="2016-04-11T05:29:00Z">
        <w:r w:rsidR="009A6450" w:rsidRPr="009A6450">
          <w:rPr>
            <w:rFonts w:cs="Arial" w:hint="eastAsia"/>
            <w:lang w:eastAsia="zh-CN"/>
          </w:rPr>
          <w:t xml:space="preserve"> </w:t>
        </w:r>
        <w:r w:rsidR="009A6450" w:rsidRPr="00C85FE3">
          <w:rPr>
            <w:rFonts w:cs="Arial" w:hint="eastAsia"/>
            <w:lang w:eastAsia="zh-CN"/>
          </w:rPr>
          <w:t xml:space="preserve">configured with higher layer parameter </w:t>
        </w:r>
        <w:r w:rsidR="009A6450" w:rsidRPr="00C85FE3">
          <w:rPr>
            <w:i/>
          </w:rPr>
          <w:t>codebooksizeDetermination-r13</w:t>
        </w:r>
        <w:r w:rsidR="009A6450" w:rsidRPr="00C85FE3">
          <w:rPr>
            <w:rFonts w:hint="eastAsia"/>
            <w:i/>
            <w:lang w:eastAsia="zh-CN"/>
          </w:rPr>
          <w:t xml:space="preserve"> =</w:t>
        </w:r>
        <w:r w:rsidR="009A6450">
          <w:rPr>
            <w:i/>
            <w:lang w:eastAsia="zh-CN"/>
          </w:rPr>
          <w:t xml:space="preserve">cc </w:t>
        </w:r>
      </w:ins>
      <w:r w:rsidRPr="00E9040D">
        <w:rPr>
          <w:rFonts w:eastAsia="Malgun Gothic"/>
          <w:lang w:val="en-US"/>
        </w:rPr>
        <w:t xml:space="preserve"> </w:t>
      </w:r>
      <w:r w:rsidRPr="00E9040D">
        <w:rPr>
          <w:rFonts w:eastAsia="Malgun Gothic" w:hint="eastAsia"/>
          <w:lang w:val="en-US"/>
        </w:rPr>
        <w:t>transmission of HARQ-ACK coincides with</w:t>
      </w:r>
      <w:r w:rsidRPr="00E9040D">
        <w:rPr>
          <w:rFonts w:eastAsia="Malgun Gothic"/>
          <w:iCs/>
        </w:rPr>
        <w:t xml:space="preserve"> a sub-frame configured to the UE by higher layers for transmission of a scheduling request</w:t>
      </w:r>
      <w:r w:rsidRPr="00E9040D">
        <w:rPr>
          <w:rFonts w:eastAsia="Malgun Gothic" w:hint="eastAsia"/>
          <w:lang w:val="en-US"/>
        </w:rPr>
        <w:t xml:space="preserve">, the UE shall </w:t>
      </w:r>
      <w:r w:rsidRPr="00E9040D">
        <w:rPr>
          <w:rFonts w:eastAsia="Malgun Gothic"/>
          <w:lang w:val="en-US"/>
        </w:rPr>
        <w:t>multiplex</w:t>
      </w:r>
      <w:r w:rsidRPr="00E9040D">
        <w:rPr>
          <w:rFonts w:eastAsia="Malgun Gothic" w:hint="eastAsia"/>
          <w:lang w:val="en-US"/>
        </w:rPr>
        <w:t xml:space="preserve"> HARQ-ACK and SR bits on HARQ-ACK PUCCH resource as defined in </w:t>
      </w:r>
      <w:r>
        <w:rPr>
          <w:rFonts w:eastAsia="Malgun Gothic" w:hint="eastAsia"/>
          <w:lang w:val="en-US"/>
        </w:rPr>
        <w:t>subclause</w:t>
      </w:r>
      <w:r w:rsidRPr="00E9040D">
        <w:rPr>
          <w:rFonts w:eastAsia="Malgun Gothic" w:hint="eastAsia"/>
          <w:lang w:val="en-US"/>
        </w:rPr>
        <w:t xml:space="preserve"> 5.2.3.1 in [4]</w:t>
      </w:r>
      <w:r w:rsidRPr="00E9040D">
        <w:rPr>
          <w:rFonts w:eastAsia="Malgun Gothic"/>
          <w:lang w:val="en-US"/>
        </w:rPr>
        <w:t xml:space="preserve">, unless the </w:t>
      </w:r>
      <w:r w:rsidRPr="00E9040D">
        <w:rPr>
          <w:lang w:val="en-US"/>
        </w:rPr>
        <w:t xml:space="preserve">HARQ-ACK corresponds </w:t>
      </w:r>
      <w:r w:rsidRPr="00E9040D">
        <w:t>to one of the following cases</w:t>
      </w:r>
    </w:p>
    <w:p w:rsidR="00863A77" w:rsidRPr="00E9040D" w:rsidRDefault="00863A77" w:rsidP="00863A77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9040D">
        <w:rPr>
          <w:lang w:eastAsia="zh-CN"/>
        </w:rPr>
        <w:t>a single PDSCH transmission only on the primary cell indicated by the detection of a corresponding PDCCH</w:t>
      </w:r>
      <w:r w:rsidRPr="00E9040D">
        <w:rPr>
          <w:rFonts w:cs="Arial"/>
        </w:rPr>
        <w:t>/EPDCCH</w:t>
      </w:r>
      <w:r w:rsidRPr="00E9040D">
        <w:t xml:space="preserve"> in subframe</w:t>
      </w:r>
      <w:r w:rsidRPr="00E9040D" w:rsidDel="00EC3A98">
        <w:t xml:space="preserve"> </w:t>
      </w:r>
      <w:r w:rsidR="00C759F3">
        <w:rPr>
          <w:noProof/>
          <w:position w:val="-12"/>
          <w:lang w:eastAsia="en-GB"/>
        </w:rPr>
        <w:drawing>
          <wp:inline distT="0" distB="0" distL="0" distR="0">
            <wp:extent cx="343535" cy="1905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12"/>
          <w:lang w:eastAsia="en-GB"/>
        </w:rPr>
        <w:drawing>
          <wp:inline distT="0" distB="0" distL="0" distR="0">
            <wp:extent cx="394970" cy="190500"/>
            <wp:effectExtent l="19050" t="0" r="508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and </w:t>
      </w:r>
      <w:r w:rsidRPr="00E9040D">
        <w:rPr>
          <w:rFonts w:hint="eastAsia"/>
          <w:lang w:val="en-US" w:eastAsia="zh-CN"/>
        </w:rPr>
        <w:t>for TDD UL</w:t>
      </w:r>
      <w:r w:rsidRPr="00E9040D">
        <w:rPr>
          <w:lang w:val="en-US" w:eastAsia="zh-CN"/>
        </w:rPr>
        <w:t>/</w:t>
      </w:r>
      <w:r w:rsidRPr="00E9040D">
        <w:rPr>
          <w:rFonts w:hint="eastAsia"/>
          <w:lang w:val="en-US" w:eastAsia="zh-CN"/>
        </w:rPr>
        <w:t>DL configurations 1-6</w:t>
      </w:r>
      <w:r w:rsidRPr="00E9040D">
        <w:t xml:space="preserve"> the DAI</w:t>
      </w:r>
      <w:r w:rsidRPr="00E9040D">
        <w:rPr>
          <w:rFonts w:hint="eastAsia"/>
          <w:lang w:eastAsia="zh-CN"/>
        </w:rPr>
        <w:t xml:space="preserve"> </w:t>
      </w:r>
      <w:r w:rsidRPr="00E9040D">
        <w:rPr>
          <w:lang w:eastAsia="zh-CN"/>
        </w:rPr>
        <w:t xml:space="preserve">value </w:t>
      </w:r>
      <w:r w:rsidRPr="00E9040D">
        <w:rPr>
          <w:lang w:val="en-US"/>
        </w:rPr>
        <w:t>in the PDCCH</w:t>
      </w:r>
      <w:r w:rsidRPr="00E9040D">
        <w:rPr>
          <w:rFonts w:cs="Arial"/>
        </w:rPr>
        <w:t>/EPDCCH</w:t>
      </w:r>
      <w:r w:rsidRPr="00E9040D">
        <w:rPr>
          <w:lang w:val="en-US"/>
        </w:rPr>
        <w:t xml:space="preserve"> is equal to </w:t>
      </w:r>
      <w:r>
        <w:rPr>
          <w:lang w:val="en-US"/>
        </w:rPr>
        <w:t>'</w:t>
      </w:r>
      <w:r w:rsidRPr="00E9040D">
        <w:rPr>
          <w:lang w:val="en-US"/>
        </w:rPr>
        <w:t>1</w:t>
      </w:r>
      <w:r>
        <w:rPr>
          <w:lang w:val="en-US"/>
        </w:rPr>
        <w:t>'</w:t>
      </w:r>
      <w:r w:rsidRPr="00E9040D">
        <w:rPr>
          <w:lang w:val="en-US"/>
        </w:rPr>
        <w:t xml:space="preserve"> (defined in Table 7.3-X)</w:t>
      </w:r>
      <w:r w:rsidRPr="00E9040D">
        <w:rPr>
          <w:lang w:eastAsia="zh-CN"/>
        </w:rPr>
        <w:t>, or a PDCCH</w:t>
      </w:r>
      <w:r w:rsidRPr="00E9040D">
        <w:rPr>
          <w:rFonts w:cs="Arial"/>
        </w:rPr>
        <w:t>/EPDCCH</w:t>
      </w:r>
      <w:r w:rsidRPr="00E9040D">
        <w:rPr>
          <w:lang w:eastAsia="zh-CN"/>
        </w:rPr>
        <w:t xml:space="preserve"> indicating downlink SPS release (defined in </w:t>
      </w:r>
      <w:r>
        <w:rPr>
          <w:lang w:eastAsia="zh-CN"/>
        </w:rPr>
        <w:t>subclause</w:t>
      </w:r>
      <w:r w:rsidRPr="00E9040D">
        <w:rPr>
          <w:lang w:eastAsia="zh-CN"/>
        </w:rPr>
        <w:t xml:space="preserve"> 9.2) </w:t>
      </w:r>
      <w:r w:rsidRPr="00E9040D">
        <w:t xml:space="preserve">in subframe </w:t>
      </w:r>
      <w:r w:rsidR="00C759F3">
        <w:rPr>
          <w:noProof/>
          <w:position w:val="-12"/>
          <w:lang w:eastAsia="en-GB"/>
        </w:rPr>
        <w:drawing>
          <wp:inline distT="0" distB="0" distL="0" distR="0">
            <wp:extent cx="343535" cy="1905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12"/>
          <w:lang w:eastAsia="en-GB"/>
        </w:rPr>
        <w:drawing>
          <wp:inline distT="0" distB="0" distL="0" distR="0">
            <wp:extent cx="394970" cy="190500"/>
            <wp:effectExtent l="19050" t="0" r="508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and </w:t>
      </w:r>
      <w:r w:rsidRPr="00E9040D">
        <w:rPr>
          <w:rFonts w:hint="eastAsia"/>
          <w:lang w:val="en-US" w:eastAsia="zh-CN"/>
        </w:rPr>
        <w:t>for TDD UL</w:t>
      </w:r>
      <w:r w:rsidRPr="00E9040D">
        <w:rPr>
          <w:lang w:val="en-US" w:eastAsia="zh-CN"/>
        </w:rPr>
        <w:t>/</w:t>
      </w:r>
      <w:r w:rsidRPr="00E9040D">
        <w:rPr>
          <w:rFonts w:hint="eastAsia"/>
          <w:lang w:val="en-US" w:eastAsia="zh-CN"/>
        </w:rPr>
        <w:t>DL configurations 1-6</w:t>
      </w:r>
      <w:r w:rsidRPr="00E9040D">
        <w:t xml:space="preserve"> the DAI</w:t>
      </w:r>
      <w:r w:rsidRPr="00E9040D">
        <w:rPr>
          <w:rFonts w:hint="eastAsia"/>
          <w:lang w:eastAsia="zh-CN"/>
        </w:rPr>
        <w:t xml:space="preserve"> </w:t>
      </w:r>
      <w:r w:rsidRPr="00E9040D">
        <w:rPr>
          <w:lang w:eastAsia="zh-CN"/>
        </w:rPr>
        <w:t xml:space="preserve">value </w:t>
      </w:r>
      <w:r w:rsidRPr="00E9040D">
        <w:rPr>
          <w:lang w:val="en-US"/>
        </w:rPr>
        <w:t>in the PDCCH</w:t>
      </w:r>
      <w:r w:rsidRPr="00E9040D">
        <w:rPr>
          <w:rFonts w:cs="Arial"/>
        </w:rPr>
        <w:t>/EPDCCH</w:t>
      </w:r>
      <w:r w:rsidRPr="00E9040D">
        <w:rPr>
          <w:lang w:val="en-US"/>
        </w:rPr>
        <w:t xml:space="preserve"> is equal to </w:t>
      </w:r>
      <w:r>
        <w:rPr>
          <w:lang w:val="en-US"/>
        </w:rPr>
        <w:t>'</w:t>
      </w:r>
      <w:r w:rsidRPr="00E9040D">
        <w:rPr>
          <w:lang w:val="en-US"/>
        </w:rPr>
        <w:t>1</w:t>
      </w:r>
      <w:r>
        <w:rPr>
          <w:lang w:val="en-US"/>
        </w:rPr>
        <w:t>'</w:t>
      </w:r>
      <w:r w:rsidRPr="00E9040D">
        <w:rPr>
          <w:lang w:eastAsia="zh-CN"/>
        </w:rPr>
        <w:t>, or</w:t>
      </w:r>
    </w:p>
    <w:p w:rsidR="00863A77" w:rsidRPr="00E9040D" w:rsidRDefault="00863A77" w:rsidP="00863A77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9040D">
        <w:t>a single PDSCH transmission only on the primary cell where there is not a corresponding PDCCH</w:t>
      </w:r>
      <w:r w:rsidRPr="00E9040D">
        <w:rPr>
          <w:rFonts w:cs="Arial"/>
        </w:rPr>
        <w:t>/EPDCCH</w:t>
      </w:r>
      <w:r w:rsidRPr="00E9040D">
        <w:t xml:space="preserve"> detected within subframe(s) </w:t>
      </w:r>
      <w:r w:rsidR="00C759F3">
        <w:rPr>
          <w:noProof/>
          <w:position w:val="-6"/>
          <w:lang w:eastAsia="en-GB"/>
        </w:rPr>
        <w:drawing>
          <wp:inline distT="0" distB="0" distL="0" distR="0">
            <wp:extent cx="285115" cy="168275"/>
            <wp:effectExtent l="19050" t="0" r="6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6"/>
          <w:lang w:eastAsia="en-GB"/>
        </w:rPr>
        <w:drawing>
          <wp:inline distT="0" distB="0" distL="0" distR="0">
            <wp:extent cx="343535" cy="168275"/>
            <wp:effectExtent l="1905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 and no </w:t>
      </w:r>
      <w:r w:rsidRPr="00E9040D">
        <w:rPr>
          <w:lang w:eastAsia="zh-CN"/>
        </w:rPr>
        <w:t>PDCCH</w:t>
      </w:r>
      <w:r w:rsidRPr="00E9040D">
        <w:rPr>
          <w:rFonts w:cs="Arial"/>
        </w:rPr>
        <w:t>/EPDCCH</w:t>
      </w:r>
      <w:r w:rsidRPr="00E9040D">
        <w:rPr>
          <w:lang w:eastAsia="zh-CN"/>
        </w:rPr>
        <w:t xml:space="preserve"> indicating downlink SPS release (defined in </w:t>
      </w:r>
      <w:r>
        <w:rPr>
          <w:lang w:eastAsia="zh-CN"/>
        </w:rPr>
        <w:t>subclause</w:t>
      </w:r>
      <w:r w:rsidRPr="00E9040D">
        <w:rPr>
          <w:lang w:eastAsia="zh-CN"/>
        </w:rPr>
        <w:t xml:space="preserve"> 9.2) </w:t>
      </w:r>
      <w:r w:rsidRPr="00E9040D">
        <w:t xml:space="preserve">within subframe(s) </w:t>
      </w:r>
      <w:r w:rsidR="00C759F3">
        <w:rPr>
          <w:noProof/>
          <w:position w:val="-6"/>
          <w:lang w:eastAsia="en-GB"/>
        </w:rPr>
        <w:drawing>
          <wp:inline distT="0" distB="0" distL="0" distR="0">
            <wp:extent cx="285115" cy="168275"/>
            <wp:effectExtent l="19050" t="0" r="63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6"/>
          <w:lang w:eastAsia="en-GB"/>
        </w:rPr>
        <w:drawing>
          <wp:inline distT="0" distB="0" distL="0" distR="0">
            <wp:extent cx="343535" cy="168275"/>
            <wp:effectExtent l="1905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>, or</w:t>
      </w:r>
    </w:p>
    <w:p w:rsidR="00863A77" w:rsidRPr="00E9040D" w:rsidRDefault="00863A77" w:rsidP="00863A77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9040D">
        <w:t>a PDSCH transmission only on the primary cell where there is not a corresponding PDCCH</w:t>
      </w:r>
      <w:r w:rsidRPr="00E9040D">
        <w:rPr>
          <w:rFonts w:cs="Arial"/>
        </w:rPr>
        <w:t>/EPDCCH</w:t>
      </w:r>
      <w:r w:rsidRPr="00E9040D">
        <w:t xml:space="preserve"> detected within subframe(s) </w:t>
      </w:r>
      <w:r w:rsidR="00C759F3">
        <w:rPr>
          <w:noProof/>
          <w:position w:val="-6"/>
          <w:lang w:eastAsia="en-GB"/>
        </w:rPr>
        <w:drawing>
          <wp:inline distT="0" distB="0" distL="0" distR="0">
            <wp:extent cx="285115" cy="168275"/>
            <wp:effectExtent l="19050" t="0" r="63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6"/>
          <w:lang w:eastAsia="en-GB"/>
        </w:rPr>
        <w:drawing>
          <wp:inline distT="0" distB="0" distL="0" distR="0">
            <wp:extent cx="343535" cy="168275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>and an additional PDSCH transmission only on the primary cell indicated by the detection of a corresponding PDCCH</w:t>
      </w:r>
      <w:r w:rsidRPr="00E9040D">
        <w:rPr>
          <w:rFonts w:cs="Arial"/>
        </w:rPr>
        <w:t>/EPDCCH</w:t>
      </w:r>
      <w:r w:rsidRPr="00E9040D">
        <w:t xml:space="preserve"> in subframe </w:t>
      </w:r>
      <w:r w:rsidR="00C759F3">
        <w:rPr>
          <w:noProof/>
          <w:position w:val="-12"/>
          <w:lang w:eastAsia="en-GB"/>
        </w:rPr>
        <w:drawing>
          <wp:inline distT="0" distB="0" distL="0" distR="0">
            <wp:extent cx="343535" cy="1905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12"/>
          <w:lang w:eastAsia="en-GB"/>
        </w:rPr>
        <w:drawing>
          <wp:inline distT="0" distB="0" distL="0" distR="0">
            <wp:extent cx="394970" cy="190500"/>
            <wp:effectExtent l="19050" t="0" r="508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 with the DAI</w:t>
      </w:r>
      <w:r w:rsidRPr="00E9040D">
        <w:rPr>
          <w:lang w:eastAsia="zh-CN"/>
        </w:rPr>
        <w:t xml:space="preserve"> value </w:t>
      </w:r>
      <w:r w:rsidRPr="00E9040D">
        <w:t>in the PDCCH</w:t>
      </w:r>
      <w:r w:rsidRPr="00E9040D">
        <w:rPr>
          <w:rFonts w:cs="Arial"/>
        </w:rPr>
        <w:t>/EPDCCH</w:t>
      </w:r>
      <w:r w:rsidRPr="00E9040D">
        <w:t xml:space="preserve"> equal to </w:t>
      </w:r>
      <w:r>
        <w:t>'</w:t>
      </w:r>
      <w:r w:rsidRPr="00E9040D">
        <w:t>1</w:t>
      </w:r>
      <w:r>
        <w:t>'</w:t>
      </w:r>
      <w:r w:rsidRPr="00E9040D">
        <w:t xml:space="preserve"> (defined in Table 7.3-X) </w:t>
      </w:r>
      <w:r w:rsidRPr="00E9040D">
        <w:rPr>
          <w:lang w:eastAsia="zh-CN"/>
        </w:rPr>
        <w:t>or a PDCCH</w:t>
      </w:r>
      <w:r w:rsidRPr="00E9040D">
        <w:rPr>
          <w:rFonts w:cs="Arial"/>
        </w:rPr>
        <w:t>/EPDCCH</w:t>
      </w:r>
      <w:r w:rsidRPr="00E9040D">
        <w:rPr>
          <w:lang w:eastAsia="zh-CN"/>
        </w:rPr>
        <w:t xml:space="preserve"> indicating downlink SPS release (defined in </w:t>
      </w:r>
      <w:r>
        <w:rPr>
          <w:lang w:eastAsia="zh-CN"/>
        </w:rPr>
        <w:t>subclause</w:t>
      </w:r>
      <w:r w:rsidRPr="00E9040D">
        <w:rPr>
          <w:lang w:eastAsia="zh-CN"/>
        </w:rPr>
        <w:t xml:space="preserve"> 9.2) </w:t>
      </w:r>
      <w:r w:rsidRPr="00E9040D">
        <w:t xml:space="preserve">in the subframe </w:t>
      </w:r>
      <w:r w:rsidR="00C759F3">
        <w:rPr>
          <w:noProof/>
          <w:position w:val="-12"/>
          <w:lang w:eastAsia="en-GB"/>
        </w:rPr>
        <w:drawing>
          <wp:inline distT="0" distB="0" distL="0" distR="0">
            <wp:extent cx="343535" cy="1905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12"/>
          <w:lang w:eastAsia="en-GB"/>
        </w:rPr>
        <w:drawing>
          <wp:inline distT="0" distB="0" distL="0" distR="0">
            <wp:extent cx="394970" cy="190500"/>
            <wp:effectExtent l="19050" t="0" r="508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 with the DAI</w:t>
      </w:r>
      <w:r w:rsidRPr="00E9040D">
        <w:rPr>
          <w:lang w:eastAsia="zh-CN"/>
        </w:rPr>
        <w:t xml:space="preserve"> value </w:t>
      </w:r>
      <w:r w:rsidRPr="00E9040D">
        <w:t>in the PDCCH</w:t>
      </w:r>
      <w:r w:rsidRPr="00E9040D">
        <w:rPr>
          <w:rFonts w:cs="Arial"/>
        </w:rPr>
        <w:t>/EPDCCH</w:t>
      </w:r>
      <w:r w:rsidRPr="00E9040D">
        <w:t xml:space="preserve"> equal to </w:t>
      </w:r>
      <w:r>
        <w:t>'</w:t>
      </w:r>
      <w:r w:rsidRPr="00E9040D">
        <w:t>1</w:t>
      </w:r>
      <w:r>
        <w:t>'</w:t>
      </w:r>
      <w:r w:rsidRPr="00E9040D">
        <w:rPr>
          <w:lang w:eastAsia="zh-CN"/>
        </w:rPr>
        <w:t>,</w:t>
      </w:r>
    </w:p>
    <w:p w:rsidR="00863A77" w:rsidRPr="00E9040D" w:rsidRDefault="00863A77" w:rsidP="00863A77">
      <w:pPr>
        <w:rPr>
          <w:rFonts w:eastAsia="Malgun Gothic"/>
          <w:lang w:val="en-US"/>
        </w:rPr>
      </w:pPr>
      <w:r w:rsidRPr="00E9040D">
        <w:t xml:space="preserve">in which case the </w:t>
      </w:r>
      <w:r w:rsidRPr="00E9040D">
        <w:rPr>
          <w:lang w:val="en-US"/>
        </w:rPr>
        <w:t xml:space="preserve">UE shall transmit the </w:t>
      </w:r>
      <w:r w:rsidRPr="00E9040D">
        <w:t>HARQ-ACK and scheduling request according to the procedure for PUCCH format 1b with channel selection in TDD.</w:t>
      </w:r>
    </w:p>
    <w:p w:rsidR="009A6450" w:rsidRPr="00E9040D" w:rsidRDefault="009A6450" w:rsidP="009A6450">
      <w:pPr>
        <w:rPr>
          <w:ins w:id="6" w:author="Fang-Chen cheng" w:date="2016-04-11T05:30:00Z"/>
        </w:rPr>
      </w:pPr>
      <w:ins w:id="7" w:author="Fang-Chen cheng" w:date="2016-04-11T05:30:00Z">
        <w:r w:rsidRPr="00E9040D">
          <w:rPr>
            <w:rFonts w:eastAsia="Malgun Gothic" w:hint="eastAsia"/>
            <w:lang w:val="en-US"/>
          </w:rPr>
          <w:t xml:space="preserve">For </w:t>
        </w:r>
        <w:r w:rsidRPr="00E9040D">
          <w:rPr>
            <w:rFonts w:eastAsia="Malgun Gothic"/>
            <w:lang w:val="en-US"/>
          </w:rPr>
          <w:t>TDD</w:t>
        </w:r>
        <w:r w:rsidRPr="00E9040D">
          <w:rPr>
            <w:rFonts w:eastAsia="Malgun Gothic" w:hint="eastAsia"/>
            <w:lang w:val="en-US"/>
          </w:rPr>
          <w:t xml:space="preserve"> when </w:t>
        </w:r>
        <w:r>
          <w:rPr>
            <w:rFonts w:eastAsia="Malgun Gothic"/>
            <w:lang w:val="en-US"/>
          </w:rPr>
          <w:t>a PUCCH format 4/5</w:t>
        </w:r>
        <w:r w:rsidRPr="00E9040D">
          <w:rPr>
            <w:rFonts w:eastAsia="Malgun Gothic"/>
            <w:lang w:val="en-US"/>
          </w:rPr>
          <w:t xml:space="preserve"> </w:t>
        </w:r>
        <w:r w:rsidRPr="00C85FE3">
          <w:rPr>
            <w:rFonts w:cs="Arial" w:hint="eastAsia"/>
            <w:lang w:eastAsia="zh-CN"/>
          </w:rPr>
          <w:t xml:space="preserve">configured with higher layer parameter </w:t>
        </w:r>
        <w:r w:rsidRPr="00C85FE3">
          <w:rPr>
            <w:i/>
          </w:rPr>
          <w:t>codebooksizeDetermination-r13</w:t>
        </w:r>
        <w:r w:rsidRPr="00C85FE3">
          <w:rPr>
            <w:rFonts w:hint="eastAsia"/>
            <w:i/>
            <w:lang w:eastAsia="zh-CN"/>
          </w:rPr>
          <w:t xml:space="preserve"> = </w:t>
        </w:r>
        <w:r>
          <w:rPr>
            <w:i/>
            <w:lang w:eastAsia="zh-CN"/>
          </w:rPr>
          <w:t>dai</w:t>
        </w:r>
        <w:r>
          <w:rPr>
            <w:rFonts w:hint="eastAsia"/>
            <w:i/>
            <w:lang w:eastAsia="zh-CN"/>
          </w:rPr>
          <w:t xml:space="preserve"> </w:t>
        </w:r>
        <w:r w:rsidRPr="00E9040D">
          <w:rPr>
            <w:rFonts w:eastAsia="Malgun Gothic" w:hint="eastAsia"/>
            <w:lang w:val="en-US"/>
          </w:rPr>
          <w:t>transmission of HARQ-ACK coincides with</w:t>
        </w:r>
        <w:r w:rsidRPr="00E9040D">
          <w:rPr>
            <w:rFonts w:eastAsia="Malgun Gothic"/>
            <w:iCs/>
          </w:rPr>
          <w:t xml:space="preserve"> a sub-frame configured to the UE by higher layers for transmission of a scheduling request</w:t>
        </w:r>
        <w:r w:rsidRPr="00E9040D">
          <w:rPr>
            <w:rFonts w:eastAsia="Malgun Gothic" w:hint="eastAsia"/>
            <w:lang w:val="en-US"/>
          </w:rPr>
          <w:t xml:space="preserve">, the UE shall </w:t>
        </w:r>
        <w:r w:rsidRPr="00E9040D">
          <w:rPr>
            <w:rFonts w:eastAsia="Malgun Gothic"/>
            <w:lang w:val="en-US"/>
          </w:rPr>
          <w:t>multiplex</w:t>
        </w:r>
        <w:r w:rsidRPr="00E9040D">
          <w:rPr>
            <w:rFonts w:eastAsia="Malgun Gothic" w:hint="eastAsia"/>
            <w:lang w:val="en-US"/>
          </w:rPr>
          <w:t xml:space="preserve"> HARQ-ACK and SR bits on HARQ-ACK PUCCH resource as defined in </w:t>
        </w:r>
        <w:r>
          <w:rPr>
            <w:rFonts w:eastAsia="Malgun Gothic" w:hint="eastAsia"/>
            <w:lang w:val="en-US"/>
          </w:rPr>
          <w:t>subclause</w:t>
        </w:r>
        <w:r w:rsidRPr="00E9040D">
          <w:rPr>
            <w:rFonts w:eastAsia="Malgun Gothic" w:hint="eastAsia"/>
            <w:lang w:val="en-US"/>
          </w:rPr>
          <w:t xml:space="preserve"> 5.2.3.1 in [4]</w:t>
        </w:r>
        <w:r w:rsidRPr="00E9040D">
          <w:rPr>
            <w:rFonts w:eastAsia="Malgun Gothic"/>
            <w:lang w:val="en-US"/>
          </w:rPr>
          <w:t xml:space="preserve">, unless the </w:t>
        </w:r>
        <w:r w:rsidRPr="00E9040D">
          <w:rPr>
            <w:lang w:val="en-US"/>
          </w:rPr>
          <w:t xml:space="preserve">HARQ-ACK corresponds </w:t>
        </w:r>
        <w:r w:rsidRPr="00E9040D">
          <w:t>to one of the following cases</w:t>
        </w:r>
      </w:ins>
    </w:p>
    <w:p w:rsidR="009A6450" w:rsidRDefault="009A6450" w:rsidP="009A6450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8" w:author="Fang-Chen cheng" w:date="2016-04-11T05:30:00Z"/>
          <w:lang w:eastAsia="zh-CN"/>
        </w:rPr>
      </w:pPr>
      <w:ins w:id="9" w:author="Fang-Chen cheng" w:date="2016-04-11T05:30:00Z">
        <w:r w:rsidRPr="00E9040D">
          <w:rPr>
            <w:lang w:eastAsia="zh-CN"/>
          </w:rPr>
          <w:t>a single PDSCH transmission only on the primary cell indicated by the detection of a corresponding PDCCH</w:t>
        </w:r>
        <w:r>
          <w:rPr>
            <w:rFonts w:hint="eastAsia"/>
            <w:lang w:eastAsia="zh-CN"/>
          </w:rPr>
          <w:t>/EPDCCH</w:t>
        </w:r>
        <w:r w:rsidRPr="00E9040D">
          <w:rPr>
            <w:lang w:eastAsia="zh-CN"/>
          </w:rPr>
          <w:t xml:space="preserve"> </w:t>
        </w:r>
        <w:r w:rsidRPr="00E9040D">
          <w:t xml:space="preserve">in subframe </w:t>
        </w:r>
        <w:r>
          <w:rPr>
            <w:noProof/>
            <w:position w:val="-12"/>
            <w:lang w:eastAsia="en-GB"/>
          </w:rPr>
          <w:drawing>
            <wp:inline distT="0" distB="0" distL="0" distR="0">
              <wp:extent cx="343535" cy="190500"/>
              <wp:effectExtent l="0" t="0" r="0" b="0"/>
              <wp:docPr id="43" name="图片 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5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535" cy="190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, where </w:t>
        </w:r>
        <w:r>
          <w:rPr>
            <w:noProof/>
            <w:position w:val="-12"/>
            <w:lang w:eastAsia="en-GB"/>
          </w:rPr>
          <w:drawing>
            <wp:inline distT="0" distB="0" distL="0" distR="0">
              <wp:extent cx="394970" cy="190500"/>
              <wp:effectExtent l="19050" t="0" r="5080" b="0"/>
              <wp:docPr id="44" name="图片 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6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4970" cy="190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>, and</w:t>
        </w:r>
        <w:r>
          <w:rPr>
            <w:rFonts w:hint="eastAsia"/>
            <w:lang w:val="en-US" w:eastAsia="zh-CN"/>
          </w:rPr>
          <w:t xml:space="preserve"> </w:t>
        </w:r>
        <w:r w:rsidRPr="00E9040D">
          <w:t xml:space="preserve"> the</w:t>
        </w:r>
        <w:r>
          <w:rPr>
            <w:rFonts w:hint="eastAsia"/>
            <w:lang w:eastAsia="zh-CN"/>
          </w:rPr>
          <w:t xml:space="preserve"> counter</w:t>
        </w:r>
        <w:r w:rsidRPr="00E9040D">
          <w:t xml:space="preserve"> DAI</w:t>
        </w:r>
        <w:r w:rsidRPr="00E9040D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value </w:t>
        </w:r>
        <w:r w:rsidRPr="00E9040D">
          <w:rPr>
            <w:lang w:val="en-US"/>
          </w:rPr>
          <w:t>in the PDCCH</w:t>
        </w:r>
        <w:r>
          <w:rPr>
            <w:rFonts w:hint="eastAsia"/>
            <w:lang w:val="en-US" w:eastAsia="zh-CN"/>
          </w:rPr>
          <w:t>/EPDCCH</w:t>
        </w:r>
        <w:r>
          <w:rPr>
            <w:lang w:val="en-US" w:eastAsia="zh-CN"/>
          </w:rPr>
          <w:t xml:space="preserve"> is</w:t>
        </w:r>
        <w:r w:rsidRPr="00E9040D">
          <w:rPr>
            <w:lang w:val="en-US"/>
          </w:rPr>
          <w:t xml:space="preserve"> equal to </w:t>
        </w:r>
        <w:r>
          <w:rPr>
            <w:lang w:val="en-US"/>
          </w:rPr>
          <w:t>'</w:t>
        </w:r>
        <w:r w:rsidRPr="00E9040D">
          <w:rPr>
            <w:lang w:val="en-US"/>
          </w:rPr>
          <w:t>1</w:t>
        </w:r>
        <w:r>
          <w:rPr>
            <w:lang w:val="en-US"/>
          </w:rPr>
          <w:t>'</w:t>
        </w:r>
        <w:r w:rsidRPr="00E9040D">
          <w:rPr>
            <w:lang w:val="en-US"/>
          </w:rPr>
          <w:t xml:space="preserve"> (defined in Table 7.3</w:t>
        </w:r>
        <w:r>
          <w:rPr>
            <w:rFonts w:hint="eastAsia"/>
            <w:lang w:val="en-US" w:eastAsia="zh-CN"/>
          </w:rPr>
          <w:t>.2.1-1</w:t>
        </w:r>
        <w:r w:rsidRPr="00E9040D">
          <w:rPr>
            <w:lang w:val="en-US"/>
          </w:rPr>
          <w:t>)</w:t>
        </w:r>
        <w:r>
          <w:rPr>
            <w:rFonts w:hint="eastAsia"/>
            <w:lang w:val="en-US" w:eastAsia="zh-CN"/>
          </w:rPr>
          <w:t xml:space="preserve">, or </w:t>
        </w:r>
        <w:r w:rsidRPr="00E9040D">
          <w:rPr>
            <w:lang w:eastAsia="zh-CN"/>
          </w:rPr>
          <w:t xml:space="preserve">a </w:t>
        </w:r>
        <w:r>
          <w:rPr>
            <w:lang w:eastAsia="zh-CN"/>
          </w:rPr>
          <w:t xml:space="preserve">single </w:t>
        </w:r>
        <w:r w:rsidRPr="00E9040D">
          <w:rPr>
            <w:lang w:eastAsia="zh-CN"/>
          </w:rPr>
          <w:t>PDCCH</w:t>
        </w:r>
        <w:r>
          <w:rPr>
            <w:rFonts w:hint="eastAsia"/>
            <w:lang w:eastAsia="zh-CN"/>
          </w:rPr>
          <w:t>/EPDCCH</w:t>
        </w:r>
        <w:r w:rsidRPr="00E9040D">
          <w:rPr>
            <w:lang w:eastAsia="zh-CN"/>
          </w:rPr>
          <w:t xml:space="preserve"> indicating downlink SPS release (defined in </w:t>
        </w:r>
        <w:r>
          <w:rPr>
            <w:lang w:eastAsia="zh-CN"/>
          </w:rPr>
          <w:t>subclause</w:t>
        </w:r>
        <w:r w:rsidRPr="00E9040D">
          <w:rPr>
            <w:lang w:eastAsia="zh-CN"/>
          </w:rPr>
          <w:t xml:space="preserve"> 9.2) </w:t>
        </w:r>
        <w:r w:rsidRPr="00E9040D">
          <w:t xml:space="preserve">in subframe </w:t>
        </w:r>
        <w:r>
          <w:rPr>
            <w:noProof/>
            <w:position w:val="-12"/>
            <w:lang w:eastAsia="en-GB"/>
          </w:rPr>
          <w:drawing>
            <wp:inline distT="0" distB="0" distL="0" distR="0">
              <wp:extent cx="343535" cy="190500"/>
              <wp:effectExtent l="0" t="0" r="0" b="0"/>
              <wp:docPr id="45" name="图片 1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535" cy="190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, where </w:t>
        </w:r>
        <w:r>
          <w:rPr>
            <w:noProof/>
            <w:position w:val="-12"/>
            <w:lang w:eastAsia="en-GB"/>
          </w:rPr>
          <w:drawing>
            <wp:inline distT="0" distB="0" distL="0" distR="0">
              <wp:extent cx="394970" cy="190500"/>
              <wp:effectExtent l="19050" t="0" r="5080" b="0"/>
              <wp:docPr id="46" name="图片 1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4970" cy="190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>, and the</w:t>
        </w:r>
        <w:r>
          <w:rPr>
            <w:rFonts w:hint="eastAsia"/>
            <w:lang w:eastAsia="zh-CN"/>
          </w:rPr>
          <w:t xml:space="preserve"> counter</w:t>
        </w:r>
        <w:r w:rsidRPr="00E9040D">
          <w:t xml:space="preserve"> DAI</w:t>
        </w:r>
        <w:r w:rsidRPr="00E9040D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value </w:t>
        </w:r>
        <w:r w:rsidRPr="00E9040D">
          <w:rPr>
            <w:lang w:eastAsia="zh-CN"/>
          </w:rPr>
          <w:t xml:space="preserve"> </w:t>
        </w:r>
        <w:r w:rsidRPr="00E9040D">
          <w:rPr>
            <w:lang w:val="en-US"/>
          </w:rPr>
          <w:t>in the PDCCH</w:t>
        </w:r>
        <w:r>
          <w:rPr>
            <w:rFonts w:hint="eastAsia"/>
            <w:lang w:val="en-US" w:eastAsia="zh-CN"/>
          </w:rPr>
          <w:t>/EPDCCH</w:t>
        </w:r>
        <w:r w:rsidRPr="00E9040D">
          <w:rPr>
            <w:lang w:val="en-US"/>
          </w:rPr>
          <w:t xml:space="preserve"> </w:t>
        </w:r>
        <w:r>
          <w:rPr>
            <w:lang w:val="en-US" w:eastAsia="zh-CN"/>
          </w:rPr>
          <w:t>is</w:t>
        </w:r>
        <w:r w:rsidRPr="00E9040D">
          <w:rPr>
            <w:lang w:val="en-US"/>
          </w:rPr>
          <w:t xml:space="preserve"> equal to </w:t>
        </w:r>
        <w:r>
          <w:rPr>
            <w:lang w:val="en-US"/>
          </w:rPr>
          <w:t>'</w:t>
        </w:r>
        <w:r w:rsidRPr="00E9040D">
          <w:rPr>
            <w:lang w:val="en-US"/>
          </w:rPr>
          <w:t>1</w:t>
        </w:r>
        <w:r>
          <w:rPr>
            <w:lang w:val="en-US"/>
          </w:rPr>
          <w:t>'</w:t>
        </w:r>
        <w:r>
          <w:rPr>
            <w:rFonts w:hint="eastAsia"/>
            <w:lang w:val="en-US" w:eastAsia="zh-CN"/>
          </w:rPr>
          <w:t>, or</w:t>
        </w:r>
      </w:ins>
    </w:p>
    <w:p w:rsidR="009A6450" w:rsidRPr="00E9040D" w:rsidRDefault="009A6450" w:rsidP="009A6450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10" w:author="Fang-Chen cheng" w:date="2016-04-11T05:30:00Z"/>
          <w:lang w:eastAsia="zh-CN"/>
        </w:rPr>
      </w:pPr>
      <w:ins w:id="11" w:author="Fang-Chen cheng" w:date="2016-04-11T05:30:00Z">
        <w:r w:rsidRPr="00E9040D">
          <w:t>a single PDSCH transmission only on the primary cell where there is not a corresponding PDCCH</w:t>
        </w:r>
        <w:r w:rsidRPr="00E9040D">
          <w:rPr>
            <w:rFonts w:cs="Arial"/>
          </w:rPr>
          <w:t>/EPDCCH</w:t>
        </w:r>
        <w:r w:rsidRPr="00E9040D">
          <w:t xml:space="preserve"> detected within subframe(s) </w:t>
        </w:r>
        <w:r>
          <w:rPr>
            <w:noProof/>
            <w:position w:val="-6"/>
            <w:lang w:eastAsia="en-GB"/>
          </w:rPr>
          <w:drawing>
            <wp:inline distT="0" distB="0" distL="0" distR="0">
              <wp:extent cx="285115" cy="168275"/>
              <wp:effectExtent l="19050" t="0" r="635" b="0"/>
              <wp:docPr id="47" name="图片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9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115" cy="1682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, where </w:t>
        </w:r>
        <w:r>
          <w:rPr>
            <w:noProof/>
            <w:position w:val="-6"/>
            <w:lang w:eastAsia="en-GB"/>
          </w:rPr>
          <w:drawing>
            <wp:inline distT="0" distB="0" distL="0" distR="0">
              <wp:extent cx="343535" cy="168275"/>
              <wp:effectExtent l="19050" t="0" r="0" b="0"/>
              <wp:docPr id="48" name="图片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0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535" cy="1682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 and no </w:t>
        </w:r>
        <w:r w:rsidRPr="00E9040D">
          <w:rPr>
            <w:lang w:eastAsia="zh-CN"/>
          </w:rPr>
          <w:t>PDCCH</w:t>
        </w:r>
        <w:r w:rsidRPr="00E9040D">
          <w:rPr>
            <w:rFonts w:cs="Arial"/>
          </w:rPr>
          <w:t>/EPDCCH</w:t>
        </w:r>
        <w:r w:rsidRPr="00E9040D">
          <w:rPr>
            <w:lang w:eastAsia="zh-CN"/>
          </w:rPr>
          <w:t xml:space="preserve"> indicating downlink SPS release (defined in </w:t>
        </w:r>
        <w:r>
          <w:rPr>
            <w:lang w:eastAsia="zh-CN"/>
          </w:rPr>
          <w:t>subclause</w:t>
        </w:r>
        <w:r w:rsidRPr="00E9040D">
          <w:rPr>
            <w:lang w:eastAsia="zh-CN"/>
          </w:rPr>
          <w:t xml:space="preserve"> 9.2) </w:t>
        </w:r>
        <w:r w:rsidRPr="00E9040D">
          <w:t xml:space="preserve">within subframe(s) </w:t>
        </w:r>
        <w:r>
          <w:rPr>
            <w:noProof/>
            <w:position w:val="-6"/>
            <w:lang w:eastAsia="en-GB"/>
          </w:rPr>
          <w:drawing>
            <wp:inline distT="0" distB="0" distL="0" distR="0">
              <wp:extent cx="285115" cy="168275"/>
              <wp:effectExtent l="19050" t="0" r="635" b="0"/>
              <wp:docPr id="49" name="图片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1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115" cy="1682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, where </w:t>
        </w:r>
        <w:r>
          <w:rPr>
            <w:noProof/>
            <w:position w:val="-6"/>
            <w:lang w:eastAsia="en-GB"/>
          </w:rPr>
          <w:drawing>
            <wp:inline distT="0" distB="0" distL="0" distR="0">
              <wp:extent cx="343535" cy="168275"/>
              <wp:effectExtent l="19050" t="0" r="0" b="0"/>
              <wp:docPr id="50" name="图片 2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535" cy="1682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>, or</w:t>
        </w:r>
      </w:ins>
    </w:p>
    <w:p w:rsidR="009A6450" w:rsidRPr="00E9040D" w:rsidRDefault="009A6450" w:rsidP="009A6450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12" w:author="Fang-Chen cheng" w:date="2016-04-11T05:30:00Z"/>
          <w:lang w:eastAsia="zh-CN"/>
        </w:rPr>
      </w:pPr>
      <w:ins w:id="13" w:author="Fang-Chen cheng" w:date="2016-04-11T05:30:00Z">
        <w:r w:rsidRPr="00E9040D">
          <w:t>a PDSCH transmission only on the primary cell where there is not a corresponding PDCCH</w:t>
        </w:r>
        <w:r w:rsidRPr="00E9040D">
          <w:rPr>
            <w:rFonts w:cs="Arial"/>
          </w:rPr>
          <w:t>/EPDCCH</w:t>
        </w:r>
        <w:r w:rsidRPr="00E9040D">
          <w:t xml:space="preserve"> detected within subframe(s) </w:t>
        </w:r>
        <w:r>
          <w:rPr>
            <w:noProof/>
            <w:position w:val="-6"/>
            <w:lang w:eastAsia="en-GB"/>
          </w:rPr>
          <w:drawing>
            <wp:inline distT="0" distB="0" distL="0" distR="0">
              <wp:extent cx="285115" cy="168275"/>
              <wp:effectExtent l="19050" t="0" r="635" b="0"/>
              <wp:docPr id="51" name="图片 2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115" cy="1682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, where </w:t>
        </w:r>
        <w:r>
          <w:rPr>
            <w:noProof/>
            <w:position w:val="-6"/>
            <w:lang w:eastAsia="en-GB"/>
          </w:rPr>
          <w:drawing>
            <wp:inline distT="0" distB="0" distL="0" distR="0">
              <wp:extent cx="343535" cy="168275"/>
              <wp:effectExtent l="19050" t="0" r="0" b="0"/>
              <wp:docPr id="52" name="图片 2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4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535" cy="1682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>and an additional PDSCH transmission only on the primary cell indicated by the detection of a corresponding PDCCH</w:t>
        </w:r>
        <w:r>
          <w:rPr>
            <w:rFonts w:hint="eastAsia"/>
            <w:lang w:eastAsia="zh-CN"/>
          </w:rPr>
          <w:t>/EPDCCH</w:t>
        </w:r>
        <w:r w:rsidRPr="00E9040D">
          <w:t xml:space="preserve"> in subframe </w:t>
        </w:r>
        <w:r>
          <w:rPr>
            <w:noProof/>
            <w:position w:val="-12"/>
            <w:lang w:eastAsia="en-GB"/>
          </w:rPr>
          <w:drawing>
            <wp:inline distT="0" distB="0" distL="0" distR="0">
              <wp:extent cx="343535" cy="190500"/>
              <wp:effectExtent l="0" t="0" r="0" b="0"/>
              <wp:docPr id="53" name="图片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5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535" cy="190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, where </w:t>
        </w:r>
        <w:r>
          <w:rPr>
            <w:noProof/>
            <w:position w:val="-12"/>
            <w:lang w:eastAsia="en-GB"/>
          </w:rPr>
          <w:drawing>
            <wp:inline distT="0" distB="0" distL="0" distR="0">
              <wp:extent cx="394970" cy="190500"/>
              <wp:effectExtent l="19050" t="0" r="5080" b="0"/>
              <wp:docPr id="54" name="图片 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6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4970" cy="190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 with</w:t>
        </w:r>
        <w:r>
          <w:t xml:space="preserve"> </w:t>
        </w:r>
        <w:r w:rsidRPr="00E9040D">
          <w:t>the</w:t>
        </w:r>
        <w:r>
          <w:rPr>
            <w:rFonts w:hint="eastAsia"/>
            <w:lang w:eastAsia="zh-CN"/>
          </w:rPr>
          <w:t xml:space="preserve"> counter</w:t>
        </w:r>
        <w:r w:rsidRPr="00E9040D">
          <w:t xml:space="preserve"> DAI</w:t>
        </w:r>
        <w:r w:rsidRPr="00E9040D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value </w:t>
        </w:r>
        <w:r w:rsidRPr="00E9040D">
          <w:rPr>
            <w:lang w:val="en-US"/>
          </w:rPr>
          <w:t>in the PDCCH</w:t>
        </w:r>
        <w:r>
          <w:rPr>
            <w:rFonts w:hint="eastAsia"/>
            <w:lang w:val="en-US" w:eastAsia="zh-CN"/>
          </w:rPr>
          <w:t>/EPDCCH</w:t>
        </w:r>
        <w:r>
          <w:rPr>
            <w:lang w:val="en-US"/>
          </w:rPr>
          <w:t xml:space="preserve"> is </w:t>
        </w:r>
        <w:r w:rsidRPr="00E9040D">
          <w:rPr>
            <w:lang w:val="en-US"/>
          </w:rPr>
          <w:t xml:space="preserve">equal to </w:t>
        </w:r>
        <w:r>
          <w:rPr>
            <w:lang w:val="en-US"/>
          </w:rPr>
          <w:t>'</w:t>
        </w:r>
        <w:r w:rsidRPr="00E9040D">
          <w:rPr>
            <w:lang w:val="en-US"/>
          </w:rPr>
          <w:t>1</w:t>
        </w:r>
        <w:r>
          <w:rPr>
            <w:lang w:val="en-US"/>
          </w:rPr>
          <w:t>'</w:t>
        </w:r>
        <w:r w:rsidRPr="00E9040D">
          <w:rPr>
            <w:lang w:val="en-US"/>
          </w:rPr>
          <w:t xml:space="preserve"> (defined in Table 7.3</w:t>
        </w:r>
        <w:r>
          <w:rPr>
            <w:rFonts w:hint="eastAsia"/>
            <w:lang w:val="en-US" w:eastAsia="zh-CN"/>
          </w:rPr>
          <w:t>.2.1-1</w:t>
        </w:r>
        <w:r w:rsidRPr="00E9040D">
          <w:rPr>
            <w:lang w:val="en-US"/>
          </w:rPr>
          <w:t>)</w:t>
        </w:r>
        <w:r w:rsidRPr="00E9040D">
          <w:t xml:space="preserve"> </w:t>
        </w:r>
        <w:r w:rsidRPr="00E9040D">
          <w:rPr>
            <w:lang w:eastAsia="zh-CN"/>
          </w:rPr>
          <w:t xml:space="preserve">or </w:t>
        </w:r>
        <w:r w:rsidRPr="00E9040D">
          <w:t>an additional</w:t>
        </w:r>
        <w:r w:rsidRPr="00E9040D">
          <w:rPr>
            <w:lang w:eastAsia="zh-CN"/>
          </w:rPr>
          <w:t xml:space="preserve"> PDCCH</w:t>
        </w:r>
        <w:r w:rsidRPr="00E9040D">
          <w:rPr>
            <w:rFonts w:cs="Arial"/>
          </w:rPr>
          <w:t>/EPDCCH</w:t>
        </w:r>
        <w:r w:rsidRPr="00E9040D">
          <w:rPr>
            <w:lang w:eastAsia="zh-CN"/>
          </w:rPr>
          <w:t xml:space="preserve"> indicating downlink SPS release (defined in </w:t>
        </w:r>
        <w:r>
          <w:rPr>
            <w:lang w:eastAsia="zh-CN"/>
          </w:rPr>
          <w:t>subclause</w:t>
        </w:r>
        <w:r w:rsidRPr="00E9040D">
          <w:rPr>
            <w:lang w:eastAsia="zh-CN"/>
          </w:rPr>
          <w:t xml:space="preserve"> 9.2) </w:t>
        </w:r>
        <w:r w:rsidRPr="00E9040D">
          <w:t xml:space="preserve">in the subframe </w:t>
        </w:r>
        <w:r>
          <w:rPr>
            <w:noProof/>
            <w:position w:val="-12"/>
            <w:lang w:eastAsia="en-GB"/>
          </w:rPr>
          <w:drawing>
            <wp:inline distT="0" distB="0" distL="0" distR="0">
              <wp:extent cx="343535" cy="190500"/>
              <wp:effectExtent l="0" t="0" r="0" b="0"/>
              <wp:docPr id="55" name="图片 2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7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535" cy="190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, where </w:t>
        </w:r>
        <w:r>
          <w:rPr>
            <w:noProof/>
            <w:position w:val="-12"/>
            <w:lang w:eastAsia="en-GB"/>
          </w:rPr>
          <w:drawing>
            <wp:inline distT="0" distB="0" distL="0" distR="0">
              <wp:extent cx="394970" cy="190500"/>
              <wp:effectExtent l="19050" t="0" r="5080" b="0"/>
              <wp:docPr id="56" name="图片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8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4970" cy="190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 with the</w:t>
        </w:r>
        <w:r>
          <w:rPr>
            <w:rFonts w:hint="eastAsia"/>
            <w:lang w:eastAsia="zh-CN"/>
          </w:rPr>
          <w:t xml:space="preserve"> counter</w:t>
        </w:r>
        <w:r w:rsidRPr="00E9040D">
          <w:t xml:space="preserve"> DAI</w:t>
        </w:r>
        <w:r w:rsidRPr="00E9040D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value </w:t>
        </w:r>
        <w:r w:rsidRPr="00E9040D">
          <w:rPr>
            <w:lang w:eastAsia="zh-CN"/>
          </w:rPr>
          <w:t xml:space="preserve"> </w:t>
        </w:r>
        <w:r w:rsidRPr="00E9040D">
          <w:rPr>
            <w:lang w:val="en-US"/>
          </w:rPr>
          <w:t>in the PDCCH</w:t>
        </w:r>
        <w:r>
          <w:rPr>
            <w:rFonts w:hint="eastAsia"/>
            <w:lang w:val="en-US" w:eastAsia="zh-CN"/>
          </w:rPr>
          <w:t>/EPDCCH</w:t>
        </w:r>
        <w:r>
          <w:rPr>
            <w:lang w:val="en-US"/>
          </w:rPr>
          <w:t xml:space="preserve"> is</w:t>
        </w:r>
        <w:r w:rsidRPr="00E9040D">
          <w:rPr>
            <w:lang w:val="en-US"/>
          </w:rPr>
          <w:t xml:space="preserve"> equal to </w:t>
        </w:r>
        <w:r>
          <w:rPr>
            <w:lang w:val="en-US"/>
          </w:rPr>
          <w:t>'</w:t>
        </w:r>
        <w:r w:rsidRPr="00E9040D">
          <w:rPr>
            <w:lang w:val="en-US"/>
          </w:rPr>
          <w:t>1</w:t>
        </w:r>
        <w:r>
          <w:rPr>
            <w:lang w:val="en-US"/>
          </w:rPr>
          <w:t>'</w:t>
        </w:r>
        <w:r w:rsidRPr="00E9040D">
          <w:rPr>
            <w:lang w:val="en-US"/>
          </w:rPr>
          <w:t xml:space="preserve"> (defined in Table 7.3</w:t>
        </w:r>
        <w:r>
          <w:rPr>
            <w:rFonts w:hint="eastAsia"/>
            <w:lang w:val="en-US" w:eastAsia="zh-CN"/>
          </w:rPr>
          <w:t>.2.1-1</w:t>
        </w:r>
        <w:r w:rsidRPr="00E9040D">
          <w:rPr>
            <w:lang w:val="en-US"/>
          </w:rPr>
          <w:t>)</w:t>
        </w:r>
        <w:r w:rsidRPr="00E9040D">
          <w:rPr>
            <w:lang w:eastAsia="zh-CN"/>
          </w:rPr>
          <w:t>,</w:t>
        </w:r>
      </w:ins>
    </w:p>
    <w:p w:rsidR="009A6450" w:rsidRPr="00E9040D" w:rsidRDefault="009A6450" w:rsidP="009A6450">
      <w:pPr>
        <w:rPr>
          <w:ins w:id="14" w:author="Fang-Chen cheng" w:date="2016-04-11T05:30:00Z"/>
          <w:rFonts w:eastAsia="Malgun Gothic"/>
          <w:lang w:val="en-US"/>
        </w:rPr>
      </w:pPr>
      <w:ins w:id="15" w:author="Fang-Chen cheng" w:date="2016-04-11T05:30:00Z">
        <w:r w:rsidRPr="00E9040D">
          <w:t xml:space="preserve">in which case the </w:t>
        </w:r>
        <w:r w:rsidRPr="00E9040D">
          <w:rPr>
            <w:lang w:val="en-US"/>
          </w:rPr>
          <w:t xml:space="preserve">UE shall transmit the </w:t>
        </w:r>
        <w:r w:rsidRPr="00E9040D">
          <w:t>HARQ-ACK and scheduling request according to the procedure for PUCCH format 1b with channel selection in TDD.</w:t>
        </w:r>
      </w:ins>
    </w:p>
    <w:p w:rsidR="009A6450" w:rsidRPr="00E9040D" w:rsidRDefault="009A6450" w:rsidP="00863A77">
      <w:pPr>
        <w:rPr>
          <w:ins w:id="16" w:author="CATT" w:date="2016-03-30T11:49:00Z"/>
          <w:rFonts w:eastAsia="Malgun Gothic"/>
          <w:lang w:val="en-US"/>
        </w:rPr>
      </w:pPr>
    </w:p>
    <w:p w:rsidR="007E4EDE" w:rsidRPr="00FD17ED" w:rsidRDefault="00863A77" w:rsidP="007E4EDE">
      <w:pPr>
        <w:spacing w:after="0"/>
        <w:rPr>
          <w:iCs/>
        </w:rPr>
      </w:pPr>
      <w:r w:rsidRPr="00FD17ED">
        <w:rPr>
          <w:iCs/>
        </w:rPr>
        <w:t xml:space="preserve"> </w:t>
      </w:r>
      <w:r w:rsidR="007E4EDE" w:rsidRPr="00FD17ED">
        <w:rPr>
          <w:iCs/>
        </w:rPr>
        <w:t>[...]</w:t>
      </w:r>
    </w:p>
    <w:p w:rsidR="00EB78CF" w:rsidRDefault="00EB78CF" w:rsidP="00FD17ED">
      <w:pPr>
        <w:pStyle w:val="Heading3"/>
        <w:rPr>
          <w:lang w:val="en-US"/>
        </w:rPr>
      </w:pPr>
    </w:p>
    <w:p w:rsidR="003A2F0E" w:rsidRPr="00E9040D" w:rsidRDefault="003A2F0E" w:rsidP="003A2F0E">
      <w:pPr>
        <w:pStyle w:val="Heading4"/>
      </w:pPr>
      <w:bookmarkStart w:id="17" w:name="_Toc415085482"/>
      <w:bookmarkEnd w:id="4"/>
      <w:r w:rsidRPr="00E9040D">
        <w:t>7.3.2.2</w:t>
      </w:r>
      <w:r w:rsidRPr="00E9040D">
        <w:tab/>
      </w:r>
      <w:smartTag w:uri="urn:schemas-microsoft-com:office:smarttags" w:element="PersonName">
        <w:smartTag w:uri="urn:schemas:contacts" w:element="GivenName">
          <w:r w:rsidRPr="00E9040D">
            <w:t>TDD</w:t>
          </w:r>
        </w:smartTag>
        <w:r w:rsidRPr="00E9040D">
          <w:t xml:space="preserve"> </w:t>
        </w:r>
        <w:smartTag w:uri="urn:schemas:contacts" w:element="Sn">
          <w:r w:rsidRPr="00E9040D">
            <w:t>HARQ-ACK</w:t>
          </w:r>
        </w:smartTag>
      </w:smartTag>
      <w:r w:rsidRPr="00E9040D">
        <w:t xml:space="preserve"> reporting procedure for different UL/DL configurations</w:t>
      </w:r>
      <w:bookmarkEnd w:id="17"/>
    </w:p>
    <w:p w:rsidR="0025615D" w:rsidRPr="00E9040D" w:rsidRDefault="003A2F0E" w:rsidP="003A2F0E">
      <w:pPr>
        <w:spacing w:after="0"/>
        <w:jc w:val="both"/>
        <w:rPr>
          <w:lang w:val="en-US" w:eastAsia="zh-CN"/>
        </w:rPr>
      </w:pPr>
      <w:r>
        <w:rPr>
          <w:rFonts w:hint="eastAsia"/>
          <w:lang w:eastAsia="zh-CN"/>
        </w:rPr>
        <w:t xml:space="preserve"> </w:t>
      </w:r>
      <w:r w:rsidR="00302F57">
        <w:rPr>
          <w:rFonts w:hint="eastAsia"/>
          <w:lang w:eastAsia="zh-CN"/>
        </w:rPr>
        <w:t>[</w:t>
      </w:r>
      <w:r w:rsidR="00302F57">
        <w:rPr>
          <w:lang w:eastAsia="zh-CN"/>
        </w:rPr>
        <w:t>…</w:t>
      </w:r>
      <w:r w:rsidR="00302F57">
        <w:rPr>
          <w:rFonts w:hint="eastAsia"/>
          <w:lang w:eastAsia="zh-CN"/>
        </w:rPr>
        <w:t>]</w:t>
      </w:r>
    </w:p>
    <w:p w:rsidR="003A2F0E" w:rsidRPr="00E9040D" w:rsidRDefault="003A2F0E" w:rsidP="003A2F0E">
      <w:r w:rsidRPr="00E9040D">
        <w:rPr>
          <w:rFonts w:eastAsia="Malgun Gothic"/>
          <w:lang w:val="en-US"/>
        </w:rPr>
        <w:t>W</w:t>
      </w:r>
      <w:r w:rsidRPr="00E9040D">
        <w:rPr>
          <w:rFonts w:eastAsia="Malgun Gothic" w:hint="eastAsia"/>
          <w:lang w:val="en-US"/>
        </w:rPr>
        <w:t xml:space="preserve">hen </w:t>
      </w:r>
      <w:r w:rsidRPr="00E9040D">
        <w:rPr>
          <w:rFonts w:eastAsia="Malgun Gothic"/>
          <w:lang w:val="en-US"/>
        </w:rPr>
        <w:t>a PUCCH format 3</w:t>
      </w:r>
      <w:del w:id="18" w:author="Fang-Chen cheng" w:date="2016-04-11T05:31:00Z">
        <w:r w:rsidDel="009A6450">
          <w:rPr>
            <w:rFonts w:eastAsia="Malgun Gothic"/>
            <w:lang w:val="en-US"/>
          </w:rPr>
          <w:delText>/4/5</w:delText>
        </w:r>
      </w:del>
      <w:r w:rsidRPr="00E9040D">
        <w:rPr>
          <w:rFonts w:eastAsia="Malgun Gothic"/>
          <w:lang w:val="en-US"/>
        </w:rPr>
        <w:t xml:space="preserve"> </w:t>
      </w:r>
      <w:r w:rsidRPr="00E9040D">
        <w:rPr>
          <w:rFonts w:eastAsia="Malgun Gothic" w:hint="eastAsia"/>
          <w:lang w:val="en-US"/>
        </w:rPr>
        <w:t>transmission of HARQ-ACK coincides with</w:t>
      </w:r>
      <w:r w:rsidRPr="00E9040D">
        <w:rPr>
          <w:rFonts w:eastAsia="Malgun Gothic"/>
          <w:iCs/>
        </w:rPr>
        <w:t xml:space="preserve"> a sub-frame configured to the UE by higher layers for transmission of a scheduling request</w:t>
      </w:r>
      <w:r w:rsidRPr="00E9040D">
        <w:rPr>
          <w:rFonts w:eastAsia="Malgun Gothic" w:hint="eastAsia"/>
          <w:lang w:val="en-US"/>
        </w:rPr>
        <w:t xml:space="preserve">, the UE shall </w:t>
      </w:r>
      <w:r w:rsidRPr="00E9040D">
        <w:rPr>
          <w:rFonts w:eastAsia="Malgun Gothic"/>
          <w:lang w:val="en-US"/>
        </w:rPr>
        <w:t>multiplex</w:t>
      </w:r>
      <w:r w:rsidRPr="00E9040D">
        <w:rPr>
          <w:rFonts w:eastAsia="Malgun Gothic" w:hint="eastAsia"/>
          <w:lang w:val="en-US"/>
        </w:rPr>
        <w:t xml:space="preserve"> HARQ-ACK and SR bits on HARQ-ACK PUCCH resource as defined in </w:t>
      </w:r>
      <w:r>
        <w:rPr>
          <w:rFonts w:eastAsia="Malgun Gothic" w:hint="eastAsia"/>
          <w:lang w:val="en-US"/>
        </w:rPr>
        <w:t>subclause</w:t>
      </w:r>
      <w:r w:rsidRPr="00E9040D">
        <w:rPr>
          <w:rFonts w:eastAsia="Malgun Gothic" w:hint="eastAsia"/>
          <w:lang w:val="en-US"/>
        </w:rPr>
        <w:t xml:space="preserve"> 5.2.3.1 in [4]</w:t>
      </w:r>
      <w:r w:rsidRPr="00E9040D">
        <w:rPr>
          <w:rFonts w:eastAsia="Malgun Gothic"/>
          <w:lang w:val="en-US"/>
        </w:rPr>
        <w:t xml:space="preserve">, unless the </w:t>
      </w:r>
      <w:r w:rsidRPr="00E9040D">
        <w:rPr>
          <w:lang w:val="en-US"/>
        </w:rPr>
        <w:t xml:space="preserve">HARQ-ACK corresponds </w:t>
      </w:r>
      <w:r w:rsidRPr="00E9040D">
        <w:t>to one of the following cases</w:t>
      </w:r>
    </w:p>
    <w:p w:rsidR="003A2F0E" w:rsidRPr="00E9040D" w:rsidRDefault="003A2F0E" w:rsidP="003A2F0E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9040D">
        <w:rPr>
          <w:lang w:eastAsia="zh-CN"/>
        </w:rPr>
        <w:t>a single PDSCH transmission only on the primary cell indicated by the detection of a corresponding PDCCH</w:t>
      </w:r>
      <w:r w:rsidRPr="00E9040D">
        <w:t>/EPDCCH in subframe</w:t>
      </w:r>
      <w:r w:rsidRPr="00E9040D" w:rsidDel="00EC3A98">
        <w:t xml:space="preserve"> </w:t>
      </w:r>
      <w:r w:rsidR="00C759F3">
        <w:rPr>
          <w:noProof/>
          <w:position w:val="-12"/>
          <w:lang w:eastAsia="en-GB"/>
        </w:rPr>
        <w:drawing>
          <wp:inline distT="0" distB="0" distL="0" distR="0">
            <wp:extent cx="343535" cy="19050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12"/>
          <w:lang w:eastAsia="en-GB"/>
        </w:rPr>
        <w:drawing>
          <wp:inline distT="0" distB="0" distL="0" distR="0">
            <wp:extent cx="394970" cy="190500"/>
            <wp:effectExtent l="19050" t="0" r="508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and </w:t>
      </w:r>
      <w:r w:rsidRPr="00E9040D">
        <w:rPr>
          <w:rFonts w:hint="eastAsia"/>
          <w:lang w:val="en-US" w:eastAsia="zh-CN"/>
        </w:rPr>
        <w:t xml:space="preserve">for </w:t>
      </w:r>
      <w:r w:rsidRPr="00E9040D">
        <w:rPr>
          <w:lang w:val="en-US" w:eastAsia="zh-CN"/>
        </w:rPr>
        <w:t>UL/DL configuration of the primary cell belonging to</w:t>
      </w:r>
      <w:r w:rsidRPr="00E9040D">
        <w:rPr>
          <w:rFonts w:hint="eastAsia"/>
          <w:lang w:val="en-US" w:eastAsia="zh-CN"/>
        </w:rPr>
        <w:t xml:space="preserve"> </w:t>
      </w:r>
      <w:r w:rsidRPr="00E9040D">
        <w:rPr>
          <w:lang w:val="en-US" w:eastAsia="zh-CN"/>
        </w:rPr>
        <w:t xml:space="preserve">{1,2,3,4,5,6}, </w:t>
      </w:r>
      <w:r w:rsidRPr="00E9040D">
        <w:t>the DAI</w:t>
      </w:r>
      <w:r w:rsidRPr="00E9040D">
        <w:rPr>
          <w:rFonts w:hint="eastAsia"/>
          <w:lang w:eastAsia="zh-CN"/>
        </w:rPr>
        <w:t xml:space="preserve"> </w:t>
      </w:r>
      <w:r w:rsidRPr="00E9040D">
        <w:rPr>
          <w:lang w:eastAsia="zh-CN"/>
        </w:rPr>
        <w:t xml:space="preserve">value </w:t>
      </w:r>
      <w:r w:rsidRPr="00E9040D">
        <w:rPr>
          <w:lang w:val="en-US"/>
        </w:rPr>
        <w:t>in the PDCCH</w:t>
      </w:r>
      <w:r w:rsidRPr="00E9040D">
        <w:t>/EPDCCH</w:t>
      </w:r>
      <w:r w:rsidRPr="00E9040D">
        <w:rPr>
          <w:lang w:val="en-US"/>
        </w:rPr>
        <w:t xml:space="preserve"> is equal to </w:t>
      </w:r>
      <w:r>
        <w:rPr>
          <w:lang w:val="en-US"/>
        </w:rPr>
        <w:t>'</w:t>
      </w:r>
      <w:r w:rsidRPr="00E9040D">
        <w:rPr>
          <w:lang w:val="en-US"/>
        </w:rPr>
        <w:t>1</w:t>
      </w:r>
      <w:r>
        <w:rPr>
          <w:lang w:val="en-US"/>
        </w:rPr>
        <w:t>'</w:t>
      </w:r>
      <w:r w:rsidRPr="00E9040D">
        <w:rPr>
          <w:lang w:val="en-US"/>
        </w:rPr>
        <w:t xml:space="preserve"> (defined in Table 7.3-X)</w:t>
      </w:r>
      <w:r w:rsidRPr="00E9040D">
        <w:rPr>
          <w:lang w:eastAsia="zh-CN"/>
        </w:rPr>
        <w:t>, or a PDCCH</w:t>
      </w:r>
      <w:r w:rsidRPr="00E9040D">
        <w:t>/EPDCCH</w:t>
      </w:r>
      <w:r w:rsidRPr="00E9040D">
        <w:rPr>
          <w:lang w:eastAsia="zh-CN"/>
        </w:rPr>
        <w:t xml:space="preserve"> indicating downlink SPS release (defined in </w:t>
      </w:r>
      <w:r>
        <w:rPr>
          <w:lang w:eastAsia="zh-CN"/>
        </w:rPr>
        <w:t>subclause</w:t>
      </w:r>
      <w:r w:rsidRPr="00E9040D">
        <w:rPr>
          <w:lang w:eastAsia="zh-CN"/>
        </w:rPr>
        <w:t xml:space="preserve"> 9.2) </w:t>
      </w:r>
      <w:r w:rsidRPr="00E9040D">
        <w:t xml:space="preserve">in subframe </w:t>
      </w:r>
      <w:r w:rsidR="00C759F3">
        <w:rPr>
          <w:noProof/>
          <w:position w:val="-12"/>
          <w:lang w:eastAsia="en-GB"/>
        </w:rPr>
        <w:drawing>
          <wp:inline distT="0" distB="0" distL="0" distR="0">
            <wp:extent cx="343535" cy="19050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12"/>
          <w:lang w:eastAsia="en-GB"/>
        </w:rPr>
        <w:drawing>
          <wp:inline distT="0" distB="0" distL="0" distR="0">
            <wp:extent cx="394970" cy="190500"/>
            <wp:effectExtent l="19050" t="0" r="508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and </w:t>
      </w:r>
      <w:r w:rsidRPr="00E9040D">
        <w:rPr>
          <w:rFonts w:hint="eastAsia"/>
          <w:lang w:val="en-US" w:eastAsia="zh-CN"/>
        </w:rPr>
        <w:t>for</w:t>
      </w:r>
      <w:r w:rsidRPr="00E9040D">
        <w:rPr>
          <w:lang w:val="en-US" w:eastAsia="zh-CN"/>
        </w:rPr>
        <w:t xml:space="preserve"> UL/DL configuration of the primary cell belonging to</w:t>
      </w:r>
      <w:r w:rsidRPr="00E9040D">
        <w:rPr>
          <w:rFonts w:hint="eastAsia"/>
          <w:lang w:val="en-US" w:eastAsia="zh-CN"/>
        </w:rPr>
        <w:t xml:space="preserve"> </w:t>
      </w:r>
      <w:r w:rsidRPr="00E9040D">
        <w:rPr>
          <w:lang w:val="en-US" w:eastAsia="zh-CN"/>
        </w:rPr>
        <w:t xml:space="preserve">{1,2,3,4,5,6} </w:t>
      </w:r>
      <w:r w:rsidRPr="00E9040D">
        <w:t>the DAI</w:t>
      </w:r>
      <w:r w:rsidRPr="00E9040D">
        <w:rPr>
          <w:rFonts w:hint="eastAsia"/>
          <w:lang w:eastAsia="zh-CN"/>
        </w:rPr>
        <w:t xml:space="preserve"> </w:t>
      </w:r>
      <w:r w:rsidRPr="00E9040D">
        <w:rPr>
          <w:lang w:eastAsia="zh-CN"/>
        </w:rPr>
        <w:t xml:space="preserve">value </w:t>
      </w:r>
      <w:r w:rsidRPr="00E9040D">
        <w:rPr>
          <w:lang w:val="en-US"/>
        </w:rPr>
        <w:t>in the PDCCH</w:t>
      </w:r>
      <w:r w:rsidRPr="00E9040D">
        <w:t>/EPDCCH</w:t>
      </w:r>
      <w:r w:rsidRPr="00E9040D">
        <w:rPr>
          <w:lang w:val="en-US"/>
        </w:rPr>
        <w:t xml:space="preserve"> is equal to </w:t>
      </w:r>
      <w:r>
        <w:rPr>
          <w:lang w:val="en-US"/>
        </w:rPr>
        <w:t>'</w:t>
      </w:r>
      <w:r w:rsidRPr="00E9040D">
        <w:rPr>
          <w:lang w:val="en-US"/>
        </w:rPr>
        <w:t>1</w:t>
      </w:r>
      <w:r>
        <w:rPr>
          <w:lang w:val="en-US"/>
        </w:rPr>
        <w:t>'</w:t>
      </w:r>
      <w:r w:rsidRPr="00E9040D">
        <w:rPr>
          <w:lang w:eastAsia="zh-CN"/>
        </w:rPr>
        <w:t>, or</w:t>
      </w:r>
    </w:p>
    <w:p w:rsidR="003A2F0E" w:rsidRPr="00E9040D" w:rsidRDefault="003A2F0E" w:rsidP="003A2F0E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9040D">
        <w:t xml:space="preserve">a single PDSCH transmission only on the primary cell where there is not a corresponding PDCCH/EPDCCH detected within subframe(s) </w:t>
      </w:r>
      <w:r w:rsidR="00C759F3">
        <w:rPr>
          <w:noProof/>
          <w:position w:val="-6"/>
          <w:lang w:eastAsia="en-GB"/>
        </w:rPr>
        <w:drawing>
          <wp:inline distT="0" distB="0" distL="0" distR="0">
            <wp:extent cx="285115" cy="168275"/>
            <wp:effectExtent l="19050" t="0" r="635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6"/>
          <w:lang w:eastAsia="en-GB"/>
        </w:rPr>
        <w:drawing>
          <wp:inline distT="0" distB="0" distL="0" distR="0">
            <wp:extent cx="343535" cy="168275"/>
            <wp:effectExtent l="1905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 and no </w:t>
      </w:r>
      <w:r w:rsidRPr="00E9040D">
        <w:rPr>
          <w:lang w:eastAsia="zh-CN"/>
        </w:rPr>
        <w:t>PDCCH</w:t>
      </w:r>
      <w:r w:rsidRPr="00E9040D">
        <w:t>/EPDCCH</w:t>
      </w:r>
      <w:r w:rsidRPr="00E9040D">
        <w:rPr>
          <w:lang w:eastAsia="zh-CN"/>
        </w:rPr>
        <w:t xml:space="preserve"> indicating downlink SPS release (defined in </w:t>
      </w:r>
      <w:r>
        <w:rPr>
          <w:lang w:eastAsia="zh-CN"/>
        </w:rPr>
        <w:t>subclause</w:t>
      </w:r>
      <w:r w:rsidRPr="00E9040D">
        <w:rPr>
          <w:lang w:eastAsia="zh-CN"/>
        </w:rPr>
        <w:t xml:space="preserve"> 9.2) </w:t>
      </w:r>
      <w:r w:rsidRPr="00E9040D">
        <w:t xml:space="preserve">within subframe(s) </w:t>
      </w:r>
      <w:r w:rsidR="00C759F3">
        <w:rPr>
          <w:noProof/>
          <w:position w:val="-6"/>
          <w:lang w:eastAsia="en-GB"/>
        </w:rPr>
        <w:drawing>
          <wp:inline distT="0" distB="0" distL="0" distR="0">
            <wp:extent cx="285115" cy="168275"/>
            <wp:effectExtent l="19050" t="0" r="635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6"/>
          <w:lang w:eastAsia="en-GB"/>
        </w:rPr>
        <w:drawing>
          <wp:inline distT="0" distB="0" distL="0" distR="0">
            <wp:extent cx="343535" cy="168275"/>
            <wp:effectExtent l="1905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>, or</w:t>
      </w:r>
    </w:p>
    <w:p w:rsidR="003A2F0E" w:rsidRPr="00E9040D" w:rsidRDefault="003A2F0E" w:rsidP="003A2F0E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9040D">
        <w:t xml:space="preserve">a PDSCH transmission only on the primary cell where there is not a corresponding PDCCH/EPDCCH detected within subframe(s) </w:t>
      </w:r>
      <w:r w:rsidR="00C759F3">
        <w:rPr>
          <w:noProof/>
          <w:position w:val="-6"/>
          <w:lang w:eastAsia="en-GB"/>
        </w:rPr>
        <w:drawing>
          <wp:inline distT="0" distB="0" distL="0" distR="0">
            <wp:extent cx="285115" cy="168275"/>
            <wp:effectExtent l="19050" t="0" r="635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6"/>
          <w:lang w:eastAsia="en-GB"/>
        </w:rPr>
        <w:drawing>
          <wp:inline distT="0" distB="0" distL="0" distR="0">
            <wp:extent cx="343535" cy="168275"/>
            <wp:effectExtent l="1905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and an additional PDSCH transmission only on the primary cell indicated by the detection of a corresponding PDCCH/EPDCCH in subframe </w:t>
      </w:r>
      <w:r w:rsidR="00C759F3">
        <w:rPr>
          <w:noProof/>
          <w:position w:val="-12"/>
          <w:lang w:eastAsia="en-GB"/>
        </w:rPr>
        <w:drawing>
          <wp:inline distT="0" distB="0" distL="0" distR="0">
            <wp:extent cx="343535" cy="190500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12"/>
          <w:lang w:eastAsia="en-GB"/>
        </w:rPr>
        <w:drawing>
          <wp:inline distT="0" distB="0" distL="0" distR="0">
            <wp:extent cx="394970" cy="190500"/>
            <wp:effectExtent l="19050" t="0" r="508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 with the DAI</w:t>
      </w:r>
      <w:r w:rsidRPr="00E9040D">
        <w:rPr>
          <w:lang w:eastAsia="zh-CN"/>
        </w:rPr>
        <w:t xml:space="preserve"> value </w:t>
      </w:r>
      <w:r w:rsidRPr="00E9040D">
        <w:t xml:space="preserve">in the PDCCH/EPDCCH equal to </w:t>
      </w:r>
      <w:r>
        <w:t>'</w:t>
      </w:r>
      <w:r w:rsidRPr="00E9040D">
        <w:t>1</w:t>
      </w:r>
      <w:r>
        <w:t>'</w:t>
      </w:r>
      <w:r w:rsidRPr="00E9040D">
        <w:t xml:space="preserve"> (defined in Table 7.3-X) </w:t>
      </w:r>
      <w:r w:rsidRPr="00E9040D">
        <w:rPr>
          <w:lang w:eastAsia="zh-CN"/>
        </w:rPr>
        <w:t>or a PDCCH</w:t>
      </w:r>
      <w:r w:rsidRPr="00E9040D">
        <w:t>/EPDCCH</w:t>
      </w:r>
      <w:r w:rsidRPr="00E9040D">
        <w:rPr>
          <w:lang w:eastAsia="zh-CN"/>
        </w:rPr>
        <w:t xml:space="preserve"> indicating downlink SPS release (defined in </w:t>
      </w:r>
      <w:r>
        <w:rPr>
          <w:lang w:eastAsia="zh-CN"/>
        </w:rPr>
        <w:t>subclause</w:t>
      </w:r>
      <w:r w:rsidRPr="00E9040D">
        <w:rPr>
          <w:lang w:eastAsia="zh-CN"/>
        </w:rPr>
        <w:t xml:space="preserve"> 9.2) </w:t>
      </w:r>
      <w:r w:rsidRPr="00E9040D">
        <w:t xml:space="preserve">in the subframe </w:t>
      </w:r>
      <w:r w:rsidR="00C759F3">
        <w:rPr>
          <w:noProof/>
          <w:position w:val="-12"/>
          <w:lang w:eastAsia="en-GB"/>
        </w:rPr>
        <w:drawing>
          <wp:inline distT="0" distB="0" distL="0" distR="0">
            <wp:extent cx="343535" cy="190500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12"/>
          <w:lang w:eastAsia="en-GB"/>
        </w:rPr>
        <w:drawing>
          <wp:inline distT="0" distB="0" distL="0" distR="0">
            <wp:extent cx="394970" cy="190500"/>
            <wp:effectExtent l="19050" t="0" r="508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 with the DAI</w:t>
      </w:r>
      <w:r w:rsidRPr="00E9040D">
        <w:rPr>
          <w:lang w:eastAsia="zh-CN"/>
        </w:rPr>
        <w:t xml:space="preserve"> value </w:t>
      </w:r>
      <w:r w:rsidRPr="00E9040D">
        <w:t xml:space="preserve">in the PDCCH/EPDCCH equal to </w:t>
      </w:r>
      <w:r>
        <w:t>'</w:t>
      </w:r>
      <w:r w:rsidRPr="00E9040D">
        <w:t>1</w:t>
      </w:r>
      <w:r>
        <w:t>'</w:t>
      </w:r>
      <w:r w:rsidRPr="00E9040D">
        <w:rPr>
          <w:lang w:eastAsia="zh-CN"/>
        </w:rPr>
        <w:t>,</w:t>
      </w:r>
    </w:p>
    <w:p w:rsidR="003A2F0E" w:rsidRDefault="003A2F0E" w:rsidP="003A2F0E">
      <w:pPr>
        <w:rPr>
          <w:ins w:id="19" w:author="Fang-Chen cheng" w:date="2016-04-11T05:30:00Z"/>
          <w:rFonts w:eastAsia="Malgun Gothic"/>
          <w:lang w:val="en-US"/>
        </w:rPr>
      </w:pPr>
      <w:r w:rsidRPr="00E9040D">
        <w:t xml:space="preserve">in which case the </w:t>
      </w:r>
      <w:r w:rsidRPr="00E9040D">
        <w:rPr>
          <w:lang w:val="en-US"/>
        </w:rPr>
        <w:t xml:space="preserve">UE shall transmit the </w:t>
      </w:r>
      <w:r w:rsidRPr="00E9040D">
        <w:t>HARQ-ACK and scheduling request according to the procedure for PUCCH format 1b with channel selection in TDD.</w:t>
      </w:r>
    </w:p>
    <w:p w:rsidR="009A6450" w:rsidRPr="003A2F0E" w:rsidRDefault="009A6450" w:rsidP="009A6450">
      <w:pPr>
        <w:rPr>
          <w:ins w:id="20" w:author="Fang-Chen cheng" w:date="2016-04-11T05:30:00Z"/>
          <w:lang w:eastAsia="zh-CN"/>
        </w:rPr>
      </w:pPr>
      <w:ins w:id="21" w:author="Fang-Chen cheng" w:date="2016-04-11T05:30:00Z">
        <w:r w:rsidRPr="00E9040D">
          <w:rPr>
            <w:rFonts w:eastAsia="Malgun Gothic"/>
            <w:lang w:val="en-US"/>
          </w:rPr>
          <w:t>W</w:t>
        </w:r>
        <w:r w:rsidRPr="00E9040D">
          <w:rPr>
            <w:rFonts w:eastAsia="Malgun Gothic" w:hint="eastAsia"/>
            <w:lang w:val="en-US"/>
          </w:rPr>
          <w:t xml:space="preserve">hen </w:t>
        </w:r>
        <w:r w:rsidRPr="00E9040D">
          <w:rPr>
            <w:rFonts w:eastAsia="Malgun Gothic"/>
            <w:lang w:val="en-US"/>
          </w:rPr>
          <w:t xml:space="preserve">a PUCCH format </w:t>
        </w:r>
        <w:r>
          <w:rPr>
            <w:rFonts w:hint="eastAsia"/>
            <w:lang w:val="en-US" w:eastAsia="zh-CN"/>
          </w:rPr>
          <w:t xml:space="preserve">4/5 </w:t>
        </w:r>
        <w:r w:rsidRPr="00E9040D">
          <w:rPr>
            <w:rFonts w:eastAsia="Malgun Gothic" w:hint="eastAsia"/>
            <w:lang w:val="en-US"/>
          </w:rPr>
          <w:t>transmission of HARQ-ACK coincides with</w:t>
        </w:r>
        <w:r w:rsidRPr="00E9040D">
          <w:rPr>
            <w:rFonts w:eastAsia="Malgun Gothic"/>
            <w:iCs/>
          </w:rPr>
          <w:t xml:space="preserve"> a sub-frame configured to the UE by higher layers for transmission of a scheduling request</w:t>
        </w:r>
        <w:r w:rsidRPr="00E9040D">
          <w:rPr>
            <w:rFonts w:eastAsia="Malgun Gothic" w:hint="eastAsia"/>
            <w:lang w:val="en-US"/>
          </w:rPr>
          <w:t xml:space="preserve">, </w:t>
        </w:r>
        <w:r>
          <w:rPr>
            <w:rFonts w:hint="eastAsia"/>
            <w:lang w:eastAsia="zh-CN"/>
          </w:rPr>
          <w:t>the UE shall follow the same procedure described in subclause 7.3.2.1.</w:t>
        </w:r>
      </w:ins>
    </w:p>
    <w:p w:rsidR="00FD17ED" w:rsidRPr="00FD17ED" w:rsidRDefault="009A6450" w:rsidP="00FD17ED">
      <w:pPr>
        <w:spacing w:after="0"/>
        <w:rPr>
          <w:iCs/>
        </w:rPr>
      </w:pPr>
      <w:r w:rsidRPr="00FD17ED">
        <w:rPr>
          <w:iCs/>
        </w:rPr>
        <w:t xml:space="preserve"> </w:t>
      </w:r>
      <w:r w:rsidR="00FD17ED" w:rsidRPr="00FD17ED">
        <w:rPr>
          <w:iCs/>
        </w:rPr>
        <w:t>[...]</w:t>
      </w:r>
    </w:p>
    <w:p w:rsidR="001E41F3" w:rsidRPr="00FD17ED" w:rsidRDefault="001E41F3" w:rsidP="00FD17ED">
      <w:pPr>
        <w:pStyle w:val="Heading2"/>
        <w:spacing w:before="0" w:after="0"/>
        <w:rPr>
          <w:rFonts w:ascii="Times New Roman" w:hAnsi="Times New Roman"/>
          <w:noProof/>
          <w:sz w:val="20"/>
        </w:rPr>
      </w:pPr>
    </w:p>
    <w:sectPr w:rsidR="001E41F3" w:rsidRPr="00FD17ED" w:rsidSect="008809A6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0187" w:rsidRDefault="00A70187">
      <w:r>
        <w:separator/>
      </w:r>
    </w:p>
  </w:endnote>
  <w:endnote w:type="continuationSeparator" w:id="0">
    <w:p w:rsidR="00A70187" w:rsidRDefault="00A70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0187" w:rsidRDefault="00A70187">
      <w:r>
        <w:separator/>
      </w:r>
    </w:p>
  </w:footnote>
  <w:footnote w:type="continuationSeparator" w:id="0">
    <w:p w:rsidR="00A70187" w:rsidRDefault="00A701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A70187">
      <w:fldChar w:fldCharType="begin"/>
    </w:r>
    <w:r w:rsidR="00A70187">
      <w:instrText>PAGE</w:instrText>
    </w:r>
    <w:r w:rsidR="00A70187">
      <w:fldChar w:fldCharType="separate"/>
    </w:r>
    <w:r>
      <w:rPr>
        <w:noProof/>
      </w:rPr>
      <w:t>1</w:t>
    </w:r>
    <w:r w:rsidR="00A7018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F0297"/>
    <w:multiLevelType w:val="hybridMultilevel"/>
    <w:tmpl w:val="ED0CA6C8"/>
    <w:lvl w:ilvl="0" w:tplc="04090017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E4E56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u w:val="single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471779"/>
    <w:multiLevelType w:val="hybridMultilevel"/>
    <w:tmpl w:val="6F58E4BE"/>
    <w:lvl w:ilvl="0" w:tplc="FCE4649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5F5A80C2">
      <w:start w:val="1368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2B769DEC">
      <w:start w:val="1368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F1B2E862">
      <w:start w:val="1368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BE9023D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E9EB63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6226E36C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6094A4D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F50547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" w15:restartNumberingAfterBreak="0">
    <w:nsid w:val="125D2D43"/>
    <w:multiLevelType w:val="hybridMultilevel"/>
    <w:tmpl w:val="1D94376E"/>
    <w:lvl w:ilvl="0" w:tplc="E6A25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val="en-GB"/>
      </w:rPr>
    </w:lvl>
    <w:lvl w:ilvl="1" w:tplc="CCA2D6A8">
      <w:start w:val="29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46B342">
      <w:start w:val="29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5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F6770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AEF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9AB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C2F6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C07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F529CA"/>
    <w:multiLevelType w:val="hybridMultilevel"/>
    <w:tmpl w:val="7EC6FBB2"/>
    <w:lvl w:ilvl="0" w:tplc="CF68586C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CF68586C">
      <w:start w:val="3"/>
      <w:numFmt w:val="bullet"/>
      <w:lvlText w:val="-"/>
      <w:lvlJc w:val="left"/>
      <w:pPr>
        <w:tabs>
          <w:tab w:val="num" w:pos="2084"/>
        </w:tabs>
        <w:ind w:left="2084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6E68C6"/>
    <w:multiLevelType w:val="hybridMultilevel"/>
    <w:tmpl w:val="3C88AF58"/>
    <w:lvl w:ilvl="0" w:tplc="8C1CA6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9593602"/>
    <w:multiLevelType w:val="hybridMultilevel"/>
    <w:tmpl w:val="3C9A442E"/>
    <w:lvl w:ilvl="0" w:tplc="E09425F8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7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1BF7"/>
    <w:rsid w:val="00003DDF"/>
    <w:rsid w:val="00022E4A"/>
    <w:rsid w:val="0006076E"/>
    <w:rsid w:val="00084630"/>
    <w:rsid w:val="00096E25"/>
    <w:rsid w:val="000A6394"/>
    <w:rsid w:val="000C038A"/>
    <w:rsid w:val="000C6598"/>
    <w:rsid w:val="000E15D9"/>
    <w:rsid w:val="000E187F"/>
    <w:rsid w:val="000F1926"/>
    <w:rsid w:val="000F4DBB"/>
    <w:rsid w:val="0011682C"/>
    <w:rsid w:val="0014007A"/>
    <w:rsid w:val="00140471"/>
    <w:rsid w:val="00145D43"/>
    <w:rsid w:val="00154B25"/>
    <w:rsid w:val="0015633C"/>
    <w:rsid w:val="00192C46"/>
    <w:rsid w:val="001937B5"/>
    <w:rsid w:val="001A7B60"/>
    <w:rsid w:val="001B25E0"/>
    <w:rsid w:val="001B7A65"/>
    <w:rsid w:val="001C09F7"/>
    <w:rsid w:val="001E41F3"/>
    <w:rsid w:val="00202888"/>
    <w:rsid w:val="0025615D"/>
    <w:rsid w:val="00260032"/>
    <w:rsid w:val="0026004D"/>
    <w:rsid w:val="002631FB"/>
    <w:rsid w:val="002657EC"/>
    <w:rsid w:val="00275D12"/>
    <w:rsid w:val="002860C4"/>
    <w:rsid w:val="0029435C"/>
    <w:rsid w:val="002B5741"/>
    <w:rsid w:val="002E0231"/>
    <w:rsid w:val="002F6D95"/>
    <w:rsid w:val="00302F57"/>
    <w:rsid w:val="00305409"/>
    <w:rsid w:val="0031635A"/>
    <w:rsid w:val="00351CA5"/>
    <w:rsid w:val="003629AA"/>
    <w:rsid w:val="00373E94"/>
    <w:rsid w:val="003A2F0E"/>
    <w:rsid w:val="003E1A36"/>
    <w:rsid w:val="003E2553"/>
    <w:rsid w:val="003E538F"/>
    <w:rsid w:val="004218FF"/>
    <w:rsid w:val="004242F1"/>
    <w:rsid w:val="00431622"/>
    <w:rsid w:val="00493DC5"/>
    <w:rsid w:val="004B397A"/>
    <w:rsid w:val="004B4CF2"/>
    <w:rsid w:val="004B5C05"/>
    <w:rsid w:val="004B75B7"/>
    <w:rsid w:val="004D015F"/>
    <w:rsid w:val="004F5966"/>
    <w:rsid w:val="0051580D"/>
    <w:rsid w:val="005472C3"/>
    <w:rsid w:val="00560E17"/>
    <w:rsid w:val="00573612"/>
    <w:rsid w:val="00576D5D"/>
    <w:rsid w:val="00591B58"/>
    <w:rsid w:val="00592D74"/>
    <w:rsid w:val="005A0115"/>
    <w:rsid w:val="005C6559"/>
    <w:rsid w:val="005E2C44"/>
    <w:rsid w:val="005F4F54"/>
    <w:rsid w:val="00620C36"/>
    <w:rsid w:val="00621188"/>
    <w:rsid w:val="006257ED"/>
    <w:rsid w:val="00650A27"/>
    <w:rsid w:val="006512BD"/>
    <w:rsid w:val="00652F87"/>
    <w:rsid w:val="00664AEF"/>
    <w:rsid w:val="0067570B"/>
    <w:rsid w:val="006838F7"/>
    <w:rsid w:val="00695808"/>
    <w:rsid w:val="006A1452"/>
    <w:rsid w:val="006B46FB"/>
    <w:rsid w:val="006C6F41"/>
    <w:rsid w:val="006D29C9"/>
    <w:rsid w:val="006D5B65"/>
    <w:rsid w:val="006D7204"/>
    <w:rsid w:val="006E21FB"/>
    <w:rsid w:val="00700BEC"/>
    <w:rsid w:val="00703060"/>
    <w:rsid w:val="007030C7"/>
    <w:rsid w:val="0070759A"/>
    <w:rsid w:val="0075562F"/>
    <w:rsid w:val="00774B8B"/>
    <w:rsid w:val="00783C58"/>
    <w:rsid w:val="00792342"/>
    <w:rsid w:val="007B49FC"/>
    <w:rsid w:val="007B512A"/>
    <w:rsid w:val="007B71AA"/>
    <w:rsid w:val="007C2097"/>
    <w:rsid w:val="007C5D9D"/>
    <w:rsid w:val="007D6A07"/>
    <w:rsid w:val="007E0931"/>
    <w:rsid w:val="007E4EDE"/>
    <w:rsid w:val="007F7250"/>
    <w:rsid w:val="007F7FCB"/>
    <w:rsid w:val="0082321E"/>
    <w:rsid w:val="008279FA"/>
    <w:rsid w:val="008371A7"/>
    <w:rsid w:val="00843107"/>
    <w:rsid w:val="008476B4"/>
    <w:rsid w:val="008612EF"/>
    <w:rsid w:val="008626E7"/>
    <w:rsid w:val="00863874"/>
    <w:rsid w:val="00863A77"/>
    <w:rsid w:val="00870EE7"/>
    <w:rsid w:val="008809A6"/>
    <w:rsid w:val="00885EF9"/>
    <w:rsid w:val="0089020F"/>
    <w:rsid w:val="008943E4"/>
    <w:rsid w:val="008C2E09"/>
    <w:rsid w:val="008E6D4B"/>
    <w:rsid w:val="008E73F0"/>
    <w:rsid w:val="008F686C"/>
    <w:rsid w:val="00900031"/>
    <w:rsid w:val="00930BE6"/>
    <w:rsid w:val="009342F9"/>
    <w:rsid w:val="009407E4"/>
    <w:rsid w:val="00963602"/>
    <w:rsid w:val="009734E1"/>
    <w:rsid w:val="009761C8"/>
    <w:rsid w:val="009775BC"/>
    <w:rsid w:val="009777D9"/>
    <w:rsid w:val="00991B88"/>
    <w:rsid w:val="00993F32"/>
    <w:rsid w:val="009A579D"/>
    <w:rsid w:val="009A6450"/>
    <w:rsid w:val="009B371C"/>
    <w:rsid w:val="009C5F38"/>
    <w:rsid w:val="009C7E7A"/>
    <w:rsid w:val="009E3297"/>
    <w:rsid w:val="009F734F"/>
    <w:rsid w:val="00A23DE1"/>
    <w:rsid w:val="00A246B6"/>
    <w:rsid w:val="00A24AF0"/>
    <w:rsid w:val="00A36D94"/>
    <w:rsid w:val="00A42525"/>
    <w:rsid w:val="00A47E70"/>
    <w:rsid w:val="00A558A4"/>
    <w:rsid w:val="00A65BB0"/>
    <w:rsid w:val="00A70187"/>
    <w:rsid w:val="00A7671C"/>
    <w:rsid w:val="00A85354"/>
    <w:rsid w:val="00A861C4"/>
    <w:rsid w:val="00A9174F"/>
    <w:rsid w:val="00AA38B5"/>
    <w:rsid w:val="00AD1044"/>
    <w:rsid w:val="00AD1CD8"/>
    <w:rsid w:val="00AE06B5"/>
    <w:rsid w:val="00AE511F"/>
    <w:rsid w:val="00AF3716"/>
    <w:rsid w:val="00B1411A"/>
    <w:rsid w:val="00B258BB"/>
    <w:rsid w:val="00B5240F"/>
    <w:rsid w:val="00B67B97"/>
    <w:rsid w:val="00B7451A"/>
    <w:rsid w:val="00B968C8"/>
    <w:rsid w:val="00BA3EC5"/>
    <w:rsid w:val="00BB5DFC"/>
    <w:rsid w:val="00BC2ACF"/>
    <w:rsid w:val="00BC38B0"/>
    <w:rsid w:val="00BD279D"/>
    <w:rsid w:val="00BD6BB8"/>
    <w:rsid w:val="00BF7D36"/>
    <w:rsid w:val="00C03C6B"/>
    <w:rsid w:val="00C059C4"/>
    <w:rsid w:val="00C17CD6"/>
    <w:rsid w:val="00C37091"/>
    <w:rsid w:val="00C4377D"/>
    <w:rsid w:val="00C759F3"/>
    <w:rsid w:val="00C938D2"/>
    <w:rsid w:val="00C95985"/>
    <w:rsid w:val="00CB773C"/>
    <w:rsid w:val="00CC5026"/>
    <w:rsid w:val="00CE426D"/>
    <w:rsid w:val="00CF0CC6"/>
    <w:rsid w:val="00CF365A"/>
    <w:rsid w:val="00D03F9A"/>
    <w:rsid w:val="00D118AE"/>
    <w:rsid w:val="00D41E18"/>
    <w:rsid w:val="00D50EED"/>
    <w:rsid w:val="00D96272"/>
    <w:rsid w:val="00DA5C03"/>
    <w:rsid w:val="00DA63DC"/>
    <w:rsid w:val="00DE16A3"/>
    <w:rsid w:val="00DE3383"/>
    <w:rsid w:val="00DE34CF"/>
    <w:rsid w:val="00DE4C62"/>
    <w:rsid w:val="00E05FCC"/>
    <w:rsid w:val="00E16634"/>
    <w:rsid w:val="00E2421D"/>
    <w:rsid w:val="00E31C0C"/>
    <w:rsid w:val="00E35E0D"/>
    <w:rsid w:val="00E5439D"/>
    <w:rsid w:val="00E5459D"/>
    <w:rsid w:val="00E6392D"/>
    <w:rsid w:val="00E678A0"/>
    <w:rsid w:val="00E72C0C"/>
    <w:rsid w:val="00E85519"/>
    <w:rsid w:val="00EB0D48"/>
    <w:rsid w:val="00EB78CF"/>
    <w:rsid w:val="00ED39C0"/>
    <w:rsid w:val="00EE4C1B"/>
    <w:rsid w:val="00EE7D7C"/>
    <w:rsid w:val="00F20490"/>
    <w:rsid w:val="00F25D98"/>
    <w:rsid w:val="00F300FB"/>
    <w:rsid w:val="00F4238C"/>
    <w:rsid w:val="00F509D6"/>
    <w:rsid w:val="00F52117"/>
    <w:rsid w:val="00F56D51"/>
    <w:rsid w:val="00F63E5D"/>
    <w:rsid w:val="00F731FD"/>
    <w:rsid w:val="00F74DE8"/>
    <w:rsid w:val="00FA3851"/>
    <w:rsid w:val="00FB3DD5"/>
    <w:rsid w:val="00FB6386"/>
    <w:rsid w:val="00FD17ED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:contacts" w:name="Sn"/>
  <w:smartTagType w:namespaceuri="urn:schemas:contacts" w:name="GivenName"/>
  <w:shapeDefaults>
    <o:shapedefaults v:ext="edit" spidmax="2049"/>
    <o:shapelayout v:ext="edit">
      <o:idmap v:ext="edit" data="1"/>
    </o:shapelayout>
  </w:shapeDefaults>
  <w:decimalSymbol w:val=","/>
  <w:listSeparator w:val=";"/>
  <w15:docId w15:val="{D42DD225-BAF7-41D4-95B4-951B1410E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809A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8809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809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809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809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809A6"/>
    <w:pPr>
      <w:outlineLvl w:val="5"/>
    </w:pPr>
  </w:style>
  <w:style w:type="paragraph" w:styleId="Heading7">
    <w:name w:val="heading 7"/>
    <w:basedOn w:val="H6"/>
    <w:next w:val="Normal"/>
    <w:qFormat/>
    <w:rsid w:val="008809A6"/>
    <w:pPr>
      <w:outlineLvl w:val="6"/>
    </w:pPr>
  </w:style>
  <w:style w:type="paragraph" w:styleId="Heading8">
    <w:name w:val="heading 8"/>
    <w:basedOn w:val="Heading1"/>
    <w:next w:val="Normal"/>
    <w:qFormat/>
    <w:rsid w:val="008809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09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8809A6"/>
    <w:pPr>
      <w:spacing w:before="180"/>
      <w:ind w:left="2693" w:hanging="2693"/>
    </w:pPr>
    <w:rPr>
      <w:b/>
    </w:rPr>
  </w:style>
  <w:style w:type="paragraph" w:styleId="TOC1">
    <w:name w:val="toc 1"/>
    <w:semiHidden/>
    <w:rsid w:val="008809A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809A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809A6"/>
    <w:pPr>
      <w:ind w:left="1701" w:hanging="1701"/>
    </w:pPr>
  </w:style>
  <w:style w:type="paragraph" w:styleId="TOC4">
    <w:name w:val="toc 4"/>
    <w:basedOn w:val="TOC3"/>
    <w:semiHidden/>
    <w:rsid w:val="008809A6"/>
    <w:pPr>
      <w:ind w:left="1418" w:hanging="1418"/>
    </w:pPr>
  </w:style>
  <w:style w:type="paragraph" w:styleId="TOC3">
    <w:name w:val="toc 3"/>
    <w:basedOn w:val="TOC2"/>
    <w:semiHidden/>
    <w:rsid w:val="008809A6"/>
    <w:pPr>
      <w:ind w:left="1134" w:hanging="1134"/>
    </w:pPr>
  </w:style>
  <w:style w:type="paragraph" w:styleId="TOC2">
    <w:name w:val="toc 2"/>
    <w:basedOn w:val="TOC1"/>
    <w:semiHidden/>
    <w:rsid w:val="008809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09A6"/>
    <w:pPr>
      <w:ind w:left="284"/>
    </w:pPr>
  </w:style>
  <w:style w:type="paragraph" w:styleId="Index1">
    <w:name w:val="index 1"/>
    <w:basedOn w:val="Normal"/>
    <w:semiHidden/>
    <w:rsid w:val="008809A6"/>
    <w:pPr>
      <w:keepLines/>
      <w:spacing w:after="0"/>
    </w:pPr>
  </w:style>
  <w:style w:type="paragraph" w:customStyle="1" w:styleId="ZH">
    <w:name w:val="ZH"/>
    <w:rsid w:val="008809A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8809A6"/>
    <w:pPr>
      <w:outlineLvl w:val="9"/>
    </w:pPr>
  </w:style>
  <w:style w:type="paragraph" w:styleId="ListNumber2">
    <w:name w:val="List Number 2"/>
    <w:basedOn w:val="ListNumber"/>
    <w:rsid w:val="008809A6"/>
    <w:pPr>
      <w:ind w:left="851"/>
    </w:pPr>
  </w:style>
  <w:style w:type="paragraph" w:styleId="Header">
    <w:name w:val="header"/>
    <w:rsid w:val="008809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8809A6"/>
    <w:rPr>
      <w:b/>
      <w:position w:val="6"/>
      <w:sz w:val="16"/>
    </w:rPr>
  </w:style>
  <w:style w:type="paragraph" w:styleId="FootnoteText">
    <w:name w:val="footnote text"/>
    <w:basedOn w:val="Normal"/>
    <w:semiHidden/>
    <w:rsid w:val="008809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809A6"/>
    <w:rPr>
      <w:b/>
    </w:rPr>
  </w:style>
  <w:style w:type="paragraph" w:customStyle="1" w:styleId="TAC">
    <w:name w:val="TAC"/>
    <w:basedOn w:val="TAL"/>
    <w:rsid w:val="008809A6"/>
    <w:pPr>
      <w:jc w:val="center"/>
    </w:pPr>
  </w:style>
  <w:style w:type="paragraph" w:customStyle="1" w:styleId="TF">
    <w:name w:val="TF"/>
    <w:basedOn w:val="TH"/>
    <w:rsid w:val="008809A6"/>
    <w:pPr>
      <w:keepNext w:val="0"/>
      <w:spacing w:before="0" w:after="240"/>
    </w:pPr>
  </w:style>
  <w:style w:type="paragraph" w:customStyle="1" w:styleId="NO">
    <w:name w:val="NO"/>
    <w:basedOn w:val="Normal"/>
    <w:rsid w:val="008809A6"/>
    <w:pPr>
      <w:keepLines/>
      <w:ind w:left="1135" w:hanging="851"/>
    </w:pPr>
  </w:style>
  <w:style w:type="paragraph" w:styleId="TOC9">
    <w:name w:val="toc 9"/>
    <w:basedOn w:val="TOC8"/>
    <w:semiHidden/>
    <w:rsid w:val="008809A6"/>
    <w:pPr>
      <w:ind w:left="1418" w:hanging="1418"/>
    </w:pPr>
  </w:style>
  <w:style w:type="paragraph" w:customStyle="1" w:styleId="EX">
    <w:name w:val="EX"/>
    <w:basedOn w:val="Normal"/>
    <w:rsid w:val="008809A6"/>
    <w:pPr>
      <w:keepLines/>
      <w:ind w:left="1702" w:hanging="1418"/>
    </w:pPr>
  </w:style>
  <w:style w:type="paragraph" w:customStyle="1" w:styleId="FP">
    <w:name w:val="FP"/>
    <w:basedOn w:val="Normal"/>
    <w:rsid w:val="008809A6"/>
    <w:pPr>
      <w:spacing w:after="0"/>
    </w:pPr>
  </w:style>
  <w:style w:type="paragraph" w:customStyle="1" w:styleId="LD">
    <w:name w:val="LD"/>
    <w:rsid w:val="008809A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809A6"/>
    <w:pPr>
      <w:spacing w:after="0"/>
    </w:pPr>
  </w:style>
  <w:style w:type="paragraph" w:customStyle="1" w:styleId="EW">
    <w:name w:val="EW"/>
    <w:basedOn w:val="EX"/>
    <w:rsid w:val="008809A6"/>
    <w:pPr>
      <w:spacing w:after="0"/>
    </w:pPr>
  </w:style>
  <w:style w:type="paragraph" w:styleId="TOC6">
    <w:name w:val="toc 6"/>
    <w:basedOn w:val="TOC5"/>
    <w:next w:val="Normal"/>
    <w:semiHidden/>
    <w:rsid w:val="008809A6"/>
    <w:pPr>
      <w:ind w:left="1985" w:hanging="1985"/>
    </w:pPr>
  </w:style>
  <w:style w:type="paragraph" w:styleId="TOC7">
    <w:name w:val="toc 7"/>
    <w:basedOn w:val="TOC6"/>
    <w:next w:val="Normal"/>
    <w:semiHidden/>
    <w:rsid w:val="008809A6"/>
    <w:pPr>
      <w:ind w:left="2268" w:hanging="2268"/>
    </w:pPr>
  </w:style>
  <w:style w:type="paragraph" w:styleId="ListBullet2">
    <w:name w:val="List Bullet 2"/>
    <w:basedOn w:val="ListBullet"/>
    <w:rsid w:val="008809A6"/>
    <w:pPr>
      <w:ind w:left="851"/>
    </w:pPr>
  </w:style>
  <w:style w:type="paragraph" w:styleId="ListBullet3">
    <w:name w:val="List Bullet 3"/>
    <w:basedOn w:val="ListBullet2"/>
    <w:rsid w:val="008809A6"/>
    <w:pPr>
      <w:ind w:left="1135"/>
    </w:pPr>
  </w:style>
  <w:style w:type="paragraph" w:styleId="ListNumber">
    <w:name w:val="List Number"/>
    <w:basedOn w:val="List"/>
    <w:rsid w:val="008809A6"/>
  </w:style>
  <w:style w:type="paragraph" w:customStyle="1" w:styleId="EQ">
    <w:name w:val="EQ"/>
    <w:basedOn w:val="Normal"/>
    <w:next w:val="Normal"/>
    <w:rsid w:val="008809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09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09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09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809A6"/>
    <w:pPr>
      <w:jc w:val="right"/>
    </w:pPr>
  </w:style>
  <w:style w:type="paragraph" w:customStyle="1" w:styleId="H6">
    <w:name w:val="H6"/>
    <w:basedOn w:val="Heading5"/>
    <w:next w:val="Normal"/>
    <w:rsid w:val="008809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09A6"/>
    <w:pPr>
      <w:ind w:left="851" w:hanging="851"/>
    </w:pPr>
  </w:style>
  <w:style w:type="paragraph" w:customStyle="1" w:styleId="TAL">
    <w:name w:val="TAL"/>
    <w:basedOn w:val="Normal"/>
    <w:rsid w:val="008809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09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809A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809A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809A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809A6"/>
    <w:pPr>
      <w:framePr w:wrap="notBeside" w:y="16161"/>
    </w:pPr>
  </w:style>
  <w:style w:type="character" w:customStyle="1" w:styleId="ZGSM">
    <w:name w:val="ZGSM"/>
    <w:rsid w:val="008809A6"/>
  </w:style>
  <w:style w:type="paragraph" w:styleId="List2">
    <w:name w:val="List 2"/>
    <w:basedOn w:val="List"/>
    <w:rsid w:val="008809A6"/>
    <w:pPr>
      <w:ind w:left="851"/>
    </w:pPr>
  </w:style>
  <w:style w:type="paragraph" w:customStyle="1" w:styleId="ZG">
    <w:name w:val="ZG"/>
    <w:rsid w:val="008809A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8809A6"/>
    <w:pPr>
      <w:ind w:left="1135"/>
    </w:pPr>
  </w:style>
  <w:style w:type="paragraph" w:styleId="List4">
    <w:name w:val="List 4"/>
    <w:basedOn w:val="List3"/>
    <w:rsid w:val="008809A6"/>
    <w:pPr>
      <w:ind w:left="1418"/>
    </w:pPr>
  </w:style>
  <w:style w:type="paragraph" w:styleId="List5">
    <w:name w:val="List 5"/>
    <w:basedOn w:val="List4"/>
    <w:rsid w:val="008809A6"/>
    <w:pPr>
      <w:ind w:left="1702"/>
    </w:pPr>
  </w:style>
  <w:style w:type="paragraph" w:customStyle="1" w:styleId="EditorsNote">
    <w:name w:val="Editor's Note"/>
    <w:basedOn w:val="NO"/>
    <w:rsid w:val="008809A6"/>
    <w:rPr>
      <w:color w:val="FF0000"/>
    </w:rPr>
  </w:style>
  <w:style w:type="paragraph" w:styleId="List">
    <w:name w:val="List"/>
    <w:basedOn w:val="Normal"/>
    <w:rsid w:val="008809A6"/>
    <w:pPr>
      <w:ind w:left="568" w:hanging="284"/>
    </w:pPr>
  </w:style>
  <w:style w:type="paragraph" w:styleId="ListBullet">
    <w:name w:val="List Bullet"/>
    <w:basedOn w:val="List"/>
    <w:rsid w:val="008809A6"/>
  </w:style>
  <w:style w:type="paragraph" w:styleId="ListBullet4">
    <w:name w:val="List Bullet 4"/>
    <w:basedOn w:val="ListBullet3"/>
    <w:rsid w:val="008809A6"/>
    <w:pPr>
      <w:ind w:left="1418"/>
    </w:pPr>
  </w:style>
  <w:style w:type="paragraph" w:styleId="ListBullet5">
    <w:name w:val="List Bullet 5"/>
    <w:basedOn w:val="ListBullet4"/>
    <w:rsid w:val="008809A6"/>
    <w:pPr>
      <w:ind w:left="1702"/>
    </w:pPr>
  </w:style>
  <w:style w:type="paragraph" w:customStyle="1" w:styleId="B1">
    <w:name w:val="B1"/>
    <w:basedOn w:val="List"/>
    <w:link w:val="B1Char1"/>
    <w:rsid w:val="008809A6"/>
  </w:style>
  <w:style w:type="paragraph" w:customStyle="1" w:styleId="B2">
    <w:name w:val="B2"/>
    <w:basedOn w:val="List2"/>
    <w:rsid w:val="008809A6"/>
  </w:style>
  <w:style w:type="paragraph" w:customStyle="1" w:styleId="B3">
    <w:name w:val="B3"/>
    <w:basedOn w:val="List3"/>
    <w:link w:val="B3Char"/>
    <w:rsid w:val="008809A6"/>
  </w:style>
  <w:style w:type="paragraph" w:customStyle="1" w:styleId="B4">
    <w:name w:val="B4"/>
    <w:basedOn w:val="List4"/>
    <w:rsid w:val="008809A6"/>
  </w:style>
  <w:style w:type="paragraph" w:customStyle="1" w:styleId="B5">
    <w:name w:val="B5"/>
    <w:basedOn w:val="List5"/>
    <w:rsid w:val="008809A6"/>
  </w:style>
  <w:style w:type="paragraph" w:styleId="Footer">
    <w:name w:val="footer"/>
    <w:basedOn w:val="Header"/>
    <w:rsid w:val="008809A6"/>
    <w:pPr>
      <w:jc w:val="center"/>
    </w:pPr>
    <w:rPr>
      <w:i/>
    </w:rPr>
  </w:style>
  <w:style w:type="paragraph" w:customStyle="1" w:styleId="ZTD">
    <w:name w:val="ZTD"/>
    <w:basedOn w:val="ZB"/>
    <w:rsid w:val="008809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09A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809A6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8809A6"/>
    <w:rPr>
      <w:color w:val="0000FF"/>
      <w:u w:val="single"/>
    </w:rPr>
  </w:style>
  <w:style w:type="character" w:styleId="CommentReference">
    <w:name w:val="annotation reference"/>
    <w:semiHidden/>
    <w:rsid w:val="008809A6"/>
    <w:rPr>
      <w:sz w:val="16"/>
    </w:rPr>
  </w:style>
  <w:style w:type="paragraph" w:styleId="CommentText">
    <w:name w:val="annotation text"/>
    <w:basedOn w:val="Normal"/>
    <w:semiHidden/>
    <w:rsid w:val="008809A6"/>
  </w:style>
  <w:style w:type="character" w:styleId="FollowedHyperlink">
    <w:name w:val="FollowedHyperlink"/>
    <w:rsid w:val="008809A6"/>
    <w:rPr>
      <w:color w:val="800080"/>
      <w:u w:val="single"/>
    </w:rPr>
  </w:style>
  <w:style w:type="paragraph" w:styleId="BalloonText">
    <w:name w:val="Balloon Text"/>
    <w:basedOn w:val="Normal"/>
    <w:semiHidden/>
    <w:rsid w:val="008809A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8809A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35E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35E0D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A8535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A64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1151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PM: </cp:lastModifiedBy>
  <cp:revision>3</cp:revision>
  <cp:lastPrinted>2016-04-02T00:30:00Z</cp:lastPrinted>
  <dcterms:created xsi:type="dcterms:W3CDTF">2016-04-11T09:33:00Z</dcterms:created>
  <dcterms:modified xsi:type="dcterms:W3CDTF">2016-05-02T15:55:00Z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